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76167" w14:textId="7FCD01B0" w:rsidR="006C29C5" w:rsidRPr="001A37A1" w:rsidRDefault="006C29C5" w:rsidP="006C29C5">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3GPP TSG-RAN WG2 Meeting #122      </w:t>
      </w:r>
      <w:r w:rsidRPr="001A37A1">
        <w:rPr>
          <w:rFonts w:ascii="Arial" w:hAnsi="Arial" w:cs="Arial"/>
          <w:b/>
          <w:bCs/>
          <w:lang w:val="en-US" w:eastAsia="en-US"/>
        </w:rPr>
        <w:tab/>
      </w:r>
      <w:r>
        <w:rPr>
          <w:rFonts w:ascii="Arial" w:hAnsi="Arial" w:cs="Arial"/>
          <w:b/>
          <w:bCs/>
          <w:lang w:val="en-US" w:eastAsia="en-US"/>
        </w:rPr>
        <w:t xml:space="preserve">                                  </w:t>
      </w:r>
      <w:r w:rsidR="003639E7" w:rsidRPr="003639E7">
        <w:rPr>
          <w:rFonts w:ascii="Arial" w:hAnsi="Arial" w:cs="Arial"/>
          <w:b/>
          <w:bCs/>
          <w:lang w:val="en-US" w:eastAsia="en-US"/>
        </w:rPr>
        <w:t>R2-2306134</w:t>
      </w:r>
    </w:p>
    <w:p w14:paraId="27CAEAD4" w14:textId="33C0AFB2" w:rsidR="00D92427" w:rsidRPr="00A20554" w:rsidRDefault="006C29C5" w:rsidP="006C29C5">
      <w:pPr>
        <w:tabs>
          <w:tab w:val="left" w:pos="1979"/>
        </w:tabs>
        <w:spacing w:after="180" w:line="240" w:lineRule="auto"/>
        <w:jc w:val="left"/>
        <w:rPr>
          <w:rFonts w:ascii="Arial" w:hAnsi="Arial" w:cs="Arial"/>
          <w:b/>
          <w:bCs/>
          <w:lang w:val="en-US" w:eastAsia="en-US"/>
        </w:rPr>
      </w:pPr>
      <w:r w:rsidRPr="00B92DE5">
        <w:rPr>
          <w:rFonts w:ascii="Arial" w:hAnsi="Arial" w:cs="Arial"/>
          <w:b/>
          <w:bCs/>
          <w:lang w:val="en-US" w:eastAsia="en-US"/>
        </w:rPr>
        <w:t>Incheon, Korea, May 22-26, 2023</w:t>
      </w:r>
      <w:r>
        <w:rPr>
          <w:rFonts w:ascii="Arial" w:hAnsi="Arial" w:cs="Arial"/>
          <w:b/>
          <w:bCs/>
          <w:lang w:val="en-US" w:eastAsia="en-US"/>
        </w:rPr>
        <w:tab/>
      </w:r>
      <w:r w:rsidR="00CE228F">
        <w:rPr>
          <w:rFonts w:ascii="Arial" w:hAnsi="Arial" w:cs="Arial"/>
          <w:b/>
          <w:bCs/>
          <w:lang w:val="en-US" w:eastAsia="en-US"/>
        </w:rPr>
        <w:tab/>
      </w:r>
      <w:r w:rsidR="0058747B">
        <w:rPr>
          <w:rFonts w:ascii="Arial" w:hAnsi="Arial" w:cs="Arial"/>
          <w:b/>
          <w:bCs/>
          <w:lang w:val="en-US" w:eastAsia="en-US"/>
        </w:rPr>
        <w:tab/>
      </w:r>
      <w:r w:rsidR="0058747B">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80F47E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0" w:name="OLE_LINK1"/>
      <w:bookmarkStart w:id="1" w:name="OLE_LINK2"/>
      <w:r w:rsidR="00CA0D7B" w:rsidRPr="00CA0D7B">
        <w:rPr>
          <w:rFonts w:ascii="Arial" w:hAnsi="Arial" w:cs="Arial"/>
          <w:b/>
          <w:bCs/>
          <w:lang w:val="en-US" w:eastAsia="en-US"/>
        </w:rPr>
        <w:t>Discussion on CHO with CPAC</w:t>
      </w:r>
    </w:p>
    <w:bookmarkEnd w:id="0"/>
    <w:bookmarkEnd w:id="1"/>
    <w:p w14:paraId="12450CE5" w14:textId="4C29582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7306E">
        <w:rPr>
          <w:rFonts w:ascii="Arial" w:hAnsi="Arial" w:cs="Arial"/>
          <w:b/>
          <w:bCs/>
          <w:lang w:val="en-US" w:eastAsia="en-US"/>
        </w:rPr>
        <w:t>7</w:t>
      </w:r>
      <w:r w:rsidR="00AA0C6F">
        <w:rPr>
          <w:rFonts w:ascii="Arial" w:hAnsi="Arial" w:cs="Arial"/>
          <w:b/>
          <w:bCs/>
          <w:lang w:val="en-US" w:eastAsia="en-US"/>
        </w:rPr>
        <w:t>.4.4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2" w:name="_Ref165266342"/>
      <w:r>
        <w:t>Introduction</w:t>
      </w:r>
      <w:bookmarkEnd w:id="2"/>
    </w:p>
    <w:p w14:paraId="77F2230D" w14:textId="6AA0752C" w:rsidR="00F4066E" w:rsidRPr="00FD1D2F" w:rsidRDefault="00273582" w:rsidP="00140B1F">
      <w:pPr>
        <w:rPr>
          <w:sz w:val="20"/>
        </w:rPr>
      </w:pPr>
      <w:r w:rsidRPr="00FD1D2F">
        <w:rPr>
          <w:sz w:val="20"/>
        </w:rPr>
        <w:t>According to the WID [1] of the Rel-18 mobility enhancements</w:t>
      </w:r>
      <w:r w:rsidR="00FF4974" w:rsidRPr="00FD1D2F">
        <w:rPr>
          <w:sz w:val="20"/>
        </w:rPr>
        <w:t xml:space="preserve"> as quoted below</w:t>
      </w:r>
      <w:r w:rsidR="00B15E6E" w:rsidRPr="00FD1D2F">
        <w:rPr>
          <w:sz w:val="20"/>
        </w:rPr>
        <w:t xml:space="preserve">, </w:t>
      </w:r>
      <w:r w:rsidR="00354E14" w:rsidRPr="00FD1D2F">
        <w:rPr>
          <w:rFonts w:hint="eastAsia"/>
          <w:sz w:val="20"/>
        </w:rPr>
        <w:t>one</w:t>
      </w:r>
      <w:r w:rsidR="00354E14" w:rsidRPr="00FD1D2F">
        <w:rPr>
          <w:sz w:val="20"/>
        </w:rPr>
        <w:t xml:space="preserve"> </w:t>
      </w:r>
      <w:r w:rsidR="00354E14" w:rsidRPr="00FD1D2F">
        <w:rPr>
          <w:rFonts w:hint="eastAsia"/>
          <w:sz w:val="20"/>
        </w:rPr>
        <w:t>objective</w:t>
      </w:r>
      <w:r w:rsidR="00354E14" w:rsidRPr="00FD1D2F">
        <w:rPr>
          <w:sz w:val="20"/>
        </w:rPr>
        <w:t xml:space="preserve"> </w:t>
      </w:r>
      <w:r w:rsidR="00354E14" w:rsidRPr="00FD1D2F">
        <w:rPr>
          <w:rFonts w:hint="eastAsia"/>
          <w:sz w:val="20"/>
        </w:rPr>
        <w:t>of</w:t>
      </w:r>
      <w:r w:rsidR="000F1B7F" w:rsidRPr="00FD1D2F">
        <w:rPr>
          <w:sz w:val="20"/>
        </w:rPr>
        <w:t xml:space="preserve"> </w:t>
      </w:r>
      <w:r w:rsidR="008B158C" w:rsidRPr="00FD1D2F">
        <w:rPr>
          <w:sz w:val="20"/>
        </w:rPr>
        <w:t>CHO including target MCG and candidate SCGs for CPC/CPA</w:t>
      </w:r>
      <w:r w:rsidR="000F1B7F" w:rsidRPr="00FD1D2F">
        <w:rPr>
          <w:sz w:val="20"/>
        </w:rPr>
        <w:t xml:space="preserve"> </w:t>
      </w:r>
      <w:r w:rsidR="008B158C" w:rsidRPr="00FD1D2F">
        <w:rPr>
          <w:rFonts w:hint="eastAsia"/>
          <w:sz w:val="20"/>
        </w:rPr>
        <w:t>is</w:t>
      </w:r>
      <w:r w:rsidR="00361937" w:rsidRPr="00FD1D2F">
        <w:rPr>
          <w:sz w:val="20"/>
        </w:rPr>
        <w:t xml:space="preserve"> included.</w:t>
      </w:r>
    </w:p>
    <w:tbl>
      <w:tblPr>
        <w:tblStyle w:val="ac"/>
        <w:tblW w:w="0" w:type="auto"/>
        <w:tblLook w:val="04A0" w:firstRow="1" w:lastRow="0" w:firstColumn="1" w:lastColumn="0" w:noHBand="0" w:noVBand="1"/>
      </w:tblPr>
      <w:tblGrid>
        <w:gridCol w:w="9629"/>
      </w:tblGrid>
      <w:tr w:rsidR="008D44AE" w:rsidRPr="00FD1D2F" w14:paraId="20EDCD91" w14:textId="77777777" w:rsidTr="00EC2FDF">
        <w:tc>
          <w:tcPr>
            <w:tcW w:w="9629" w:type="dxa"/>
          </w:tcPr>
          <w:p w14:paraId="2941465B" w14:textId="77777777" w:rsidR="0009235F" w:rsidRPr="00FD1D2F" w:rsidRDefault="0009235F" w:rsidP="00EF72B0">
            <w:pPr>
              <w:numPr>
                <w:ilvl w:val="0"/>
                <w:numId w:val="29"/>
              </w:numPr>
              <w:spacing w:after="0" w:line="240" w:lineRule="auto"/>
              <w:jc w:val="left"/>
              <w:rPr>
                <w:rFonts w:eastAsia="PMingLiU"/>
                <w:bCs/>
                <w:sz w:val="20"/>
                <w:lang w:val="en-US" w:eastAsia="en-GB"/>
              </w:rPr>
            </w:pPr>
            <w:r w:rsidRPr="00FD1D2F">
              <w:rPr>
                <w:rFonts w:eastAsia="PMingLiU"/>
                <w:bCs/>
                <w:sz w:val="20"/>
                <w:lang w:val="en-US" w:eastAsia="en-GB"/>
              </w:rPr>
              <w:t>To specify CHO including target MCG and candidate SCGs for CPC/CPA in NR-DC [RAN3, RAN2]</w:t>
            </w:r>
          </w:p>
          <w:p w14:paraId="4834DA1D" w14:textId="77777777" w:rsidR="0009235F" w:rsidRPr="00FD1D2F" w:rsidRDefault="0009235F" w:rsidP="0009235F">
            <w:pPr>
              <w:numPr>
                <w:ilvl w:val="0"/>
                <w:numId w:val="17"/>
              </w:numPr>
              <w:spacing w:after="0" w:line="240" w:lineRule="auto"/>
              <w:jc w:val="left"/>
              <w:rPr>
                <w:rFonts w:eastAsia="PMingLiU"/>
                <w:bCs/>
                <w:sz w:val="20"/>
                <w:lang w:val="en-US" w:eastAsia="en-GB"/>
              </w:rPr>
            </w:pPr>
            <w:r w:rsidRPr="00FD1D2F">
              <w:rPr>
                <w:rFonts w:eastAsia="PMingLiU"/>
                <w:bCs/>
                <w:sz w:val="20"/>
                <w:lang w:val="en-US" w:eastAsia="en-GB"/>
              </w:rPr>
              <w:t>CHO including target MCG and target SCG is used as the baseline</w:t>
            </w:r>
          </w:p>
          <w:p w14:paraId="7D397942" w14:textId="720C9E9F" w:rsidR="008D44AE" w:rsidRPr="00FD1D2F" w:rsidRDefault="008D44AE" w:rsidP="009574F7">
            <w:pPr>
              <w:spacing w:after="0" w:line="240" w:lineRule="auto"/>
              <w:jc w:val="left"/>
              <w:rPr>
                <w:rFonts w:eastAsia="PMingLiU"/>
                <w:sz w:val="20"/>
                <w:lang w:eastAsia="en-GB"/>
              </w:rPr>
            </w:pPr>
          </w:p>
        </w:tc>
      </w:tr>
    </w:tbl>
    <w:p w14:paraId="7997535F" w14:textId="5B0CA03E" w:rsidR="00EC2FDF" w:rsidRPr="00FD1D2F" w:rsidRDefault="00EC2FDF" w:rsidP="00EC2FDF">
      <w:pPr>
        <w:rPr>
          <w:sz w:val="20"/>
        </w:rPr>
      </w:pPr>
      <w:r w:rsidRPr="00FD1D2F">
        <w:rPr>
          <w:sz w:val="20"/>
        </w:rPr>
        <w:t>I</w:t>
      </w:r>
      <w:r w:rsidRPr="00FD1D2F">
        <w:rPr>
          <w:rFonts w:hint="eastAsia"/>
          <w:sz w:val="20"/>
        </w:rPr>
        <w:t>n</w:t>
      </w:r>
      <w:r w:rsidRPr="00FD1D2F">
        <w:rPr>
          <w:sz w:val="20"/>
        </w:rPr>
        <w:t xml:space="preserve"> </w:t>
      </w:r>
      <w:r w:rsidRPr="00FD1D2F">
        <w:rPr>
          <w:rFonts w:hint="eastAsia"/>
          <w:sz w:val="20"/>
        </w:rPr>
        <w:t>previous</w:t>
      </w:r>
      <w:r w:rsidRPr="00FD1D2F">
        <w:rPr>
          <w:sz w:val="20"/>
        </w:rPr>
        <w:t xml:space="preserve"> </w:t>
      </w:r>
      <w:r w:rsidRPr="00FD1D2F">
        <w:rPr>
          <w:rFonts w:hint="eastAsia"/>
          <w:sz w:val="20"/>
        </w:rPr>
        <w:t>meetings</w:t>
      </w:r>
      <w:r w:rsidRPr="00FD1D2F">
        <w:rPr>
          <w:sz w:val="20"/>
        </w:rPr>
        <w:t xml:space="preserve">, the following agreements have been reached for </w:t>
      </w:r>
      <w:r w:rsidRPr="00FD1D2F">
        <w:rPr>
          <w:rFonts w:eastAsia="PMingLiU"/>
          <w:bCs/>
          <w:sz w:val="20"/>
          <w:lang w:val="en-US" w:eastAsia="en-GB"/>
        </w:rPr>
        <w:t>CHO including target MCG and candidate SCGs for CPC/CPA in NR-DC</w:t>
      </w:r>
      <w:r w:rsidRPr="00FD1D2F">
        <w:rPr>
          <w:sz w:val="20"/>
        </w:rPr>
        <w:t xml:space="preserve"> [2</w:t>
      </w:r>
      <w:r w:rsidR="002900BA">
        <w:rPr>
          <w:sz w:val="20"/>
        </w:rPr>
        <w:t>-5</w:t>
      </w:r>
      <w:r w:rsidRPr="00FD1D2F">
        <w:rPr>
          <w:sz w:val="20"/>
        </w:rPr>
        <w:t>]</w:t>
      </w:r>
      <w:r w:rsidRPr="00FD1D2F">
        <w:rPr>
          <w:rFonts w:hint="eastAsia"/>
          <w:sz w:val="20"/>
        </w:rPr>
        <w:t>.</w:t>
      </w:r>
    </w:p>
    <w:p w14:paraId="714B2C27" w14:textId="77777777" w:rsidR="00EC2FDF" w:rsidRPr="00FD1D2F" w:rsidRDefault="00EC2FDF" w:rsidP="00EC2FDF">
      <w:pPr>
        <w:spacing w:after="180" w:line="240" w:lineRule="auto"/>
        <w:jc w:val="left"/>
        <w:rPr>
          <w:rFonts w:eastAsia="Times New Roman"/>
          <w:b/>
          <w:iCs/>
          <w:sz w:val="20"/>
          <w:lang w:val="en-US" w:eastAsia="en-GB"/>
        </w:rPr>
      </w:pPr>
      <w:r w:rsidRPr="00FD1D2F">
        <w:rPr>
          <w:rFonts w:eastAsia="Times New Roman"/>
          <w:b/>
          <w:iCs/>
          <w:sz w:val="20"/>
          <w:lang w:val="en-US" w:eastAsia="en-GB"/>
        </w:rPr>
        <w:t>Agreements_RAN2#119-e</w:t>
      </w:r>
    </w:p>
    <w:p w14:paraId="3FB34984" w14:textId="77777777" w:rsidR="00EC2FDF" w:rsidRPr="00FD1D2F" w:rsidRDefault="00EC2FDF" w:rsidP="00EC2FDF">
      <w:pPr>
        <w:pStyle w:val="Agreement"/>
        <w:tabs>
          <w:tab w:val="clear" w:pos="1440"/>
          <w:tab w:val="num" w:pos="1619"/>
        </w:tabs>
        <w:ind w:left="1619"/>
        <w:rPr>
          <w:szCs w:val="20"/>
        </w:rPr>
      </w:pPr>
      <w:r w:rsidRPr="00FD1D2F">
        <w:rPr>
          <w:szCs w:val="20"/>
        </w:rPr>
        <w:t>CHO configuration referring to or including CPC/CPA configuration (intended to be applicable together) can be supported.</w:t>
      </w:r>
    </w:p>
    <w:p w14:paraId="09167F4A" w14:textId="02472ECA" w:rsidR="00EC2FDF" w:rsidRDefault="00EC2FDF" w:rsidP="00140B1F">
      <w:pPr>
        <w:pStyle w:val="Agreement"/>
        <w:tabs>
          <w:tab w:val="clear" w:pos="1440"/>
          <w:tab w:val="num" w:pos="1619"/>
        </w:tabs>
        <w:ind w:left="1619"/>
        <w:rPr>
          <w:szCs w:val="20"/>
        </w:rPr>
      </w:pPr>
      <w:r w:rsidRPr="00FD1D2F">
        <w:rPr>
          <w:szCs w:val="20"/>
        </w:rPr>
        <w:t>FFS: When triggering CHO, UE perform CPC/CPA configuration to start CPC/CPA evaluation, FFS if CHO evaluation and CPC/CPA evaluation is concurrent or sequential.</w:t>
      </w:r>
    </w:p>
    <w:p w14:paraId="7FDAA650" w14:textId="77777777" w:rsidR="000B3B17" w:rsidRPr="000B3B17" w:rsidRDefault="000B3B17" w:rsidP="000B3B17">
      <w:pPr>
        <w:pStyle w:val="Doc-text2"/>
        <w:ind w:left="0" w:firstLine="0"/>
      </w:pPr>
    </w:p>
    <w:p w14:paraId="6D55C810" w14:textId="49601E12" w:rsidR="000B3B17" w:rsidRPr="000B3B17" w:rsidRDefault="000B3B17" w:rsidP="000B3B17">
      <w:pPr>
        <w:spacing w:after="180" w:line="240" w:lineRule="auto"/>
        <w:jc w:val="left"/>
        <w:rPr>
          <w:rFonts w:eastAsia="Times New Roman"/>
          <w:b/>
          <w:iCs/>
          <w:sz w:val="20"/>
          <w:lang w:val="en-US" w:eastAsia="en-GB"/>
        </w:rPr>
      </w:pPr>
      <w:r>
        <w:rPr>
          <w:rFonts w:eastAsia="Times New Roman"/>
          <w:b/>
          <w:iCs/>
          <w:sz w:val="20"/>
          <w:lang w:val="en-US" w:eastAsia="en-GB"/>
        </w:rPr>
        <w:t>Agreements_RAN2#120</w:t>
      </w:r>
    </w:p>
    <w:p w14:paraId="31AFC167" w14:textId="77777777" w:rsidR="000B3B17" w:rsidRPr="00305B9C" w:rsidRDefault="000B3B17" w:rsidP="000B3B17">
      <w:pPr>
        <w:pStyle w:val="Agreement"/>
        <w:tabs>
          <w:tab w:val="clear" w:pos="1440"/>
          <w:tab w:val="num" w:pos="1619"/>
        </w:tabs>
        <w:ind w:left="1619"/>
      </w:pPr>
      <w:r w:rsidRPr="00305B9C">
        <w:t>Execution order: the UE doesn’t execute CPC/CPA unless CHO condition is fulfilled (regardless parallel or sequential evaluation)</w:t>
      </w:r>
    </w:p>
    <w:p w14:paraId="0CB882A8" w14:textId="77777777" w:rsidR="0027306E" w:rsidRDefault="0027306E" w:rsidP="0027306E">
      <w:pPr>
        <w:spacing w:after="180" w:line="240" w:lineRule="auto"/>
        <w:jc w:val="left"/>
        <w:rPr>
          <w:rFonts w:eastAsia="Times New Roman"/>
          <w:b/>
          <w:iCs/>
          <w:sz w:val="20"/>
          <w:lang w:val="en-US" w:eastAsia="en-GB"/>
        </w:rPr>
      </w:pPr>
    </w:p>
    <w:p w14:paraId="4B07E3C3" w14:textId="3A399385" w:rsidR="0027306E" w:rsidRDefault="0027306E" w:rsidP="0027306E">
      <w:pPr>
        <w:spacing w:after="180" w:line="240" w:lineRule="auto"/>
        <w:jc w:val="left"/>
        <w:rPr>
          <w:rFonts w:eastAsia="Times New Roman"/>
          <w:b/>
          <w:iCs/>
          <w:sz w:val="20"/>
          <w:lang w:val="en-US" w:eastAsia="en-GB"/>
        </w:rPr>
      </w:pPr>
      <w:r>
        <w:rPr>
          <w:rFonts w:eastAsia="Times New Roman"/>
          <w:b/>
          <w:iCs/>
          <w:sz w:val="20"/>
          <w:lang w:val="en-US" w:eastAsia="en-GB"/>
        </w:rPr>
        <w:t>Agreements_RAN2#121</w:t>
      </w:r>
    </w:p>
    <w:p w14:paraId="2258954C" w14:textId="023875B2" w:rsidR="0027306E" w:rsidRPr="0027306E" w:rsidRDefault="0027306E" w:rsidP="0027306E">
      <w:pPr>
        <w:pStyle w:val="Agreement"/>
        <w:tabs>
          <w:tab w:val="clear" w:pos="1440"/>
          <w:tab w:val="num" w:pos="1619"/>
        </w:tabs>
        <w:ind w:left="1619"/>
      </w:pPr>
      <w:r w:rsidRPr="0027306E">
        <w:t>RAN2 agrees to support the simultaneous evaluation of CHO and CPC in Rel-18</w:t>
      </w:r>
    </w:p>
    <w:p w14:paraId="195374AD" w14:textId="36B5C538" w:rsidR="000B3B17" w:rsidRDefault="0027306E" w:rsidP="0027306E">
      <w:pPr>
        <w:pStyle w:val="Agreement"/>
        <w:tabs>
          <w:tab w:val="clear" w:pos="1440"/>
          <w:tab w:val="num" w:pos="1619"/>
        </w:tabs>
        <w:ind w:left="1619"/>
      </w:pPr>
      <w:r w:rsidRPr="0027306E">
        <w:t>The UE should not need to unpack any of the nested conditionalconfiguration containers in order to measure, acc to agreement above</w:t>
      </w:r>
    </w:p>
    <w:p w14:paraId="765BB7F4" w14:textId="37AD0ED7" w:rsidR="00A464BB" w:rsidRDefault="00A464BB" w:rsidP="00A464BB">
      <w:pPr>
        <w:pStyle w:val="Doc-text2"/>
        <w:ind w:left="0" w:firstLine="0"/>
      </w:pPr>
    </w:p>
    <w:p w14:paraId="051F2A0C" w14:textId="1E72C779" w:rsidR="00A464BB" w:rsidRPr="00A464BB" w:rsidRDefault="00A464BB" w:rsidP="00A464BB">
      <w:pPr>
        <w:spacing w:after="180" w:line="240" w:lineRule="auto"/>
        <w:jc w:val="left"/>
        <w:rPr>
          <w:rFonts w:eastAsia="Times New Roman"/>
          <w:b/>
          <w:iCs/>
          <w:sz w:val="20"/>
          <w:lang w:val="en-US" w:eastAsia="en-GB"/>
        </w:rPr>
      </w:pPr>
      <w:r>
        <w:rPr>
          <w:rFonts w:eastAsia="Times New Roman"/>
          <w:b/>
          <w:iCs/>
          <w:sz w:val="20"/>
          <w:lang w:val="en-US" w:eastAsia="en-GB"/>
        </w:rPr>
        <w:t>Agreements_RAN2#121bis-e</w:t>
      </w:r>
    </w:p>
    <w:p w14:paraId="67CCD901" w14:textId="77777777" w:rsidR="00A464BB" w:rsidRDefault="00A464BB" w:rsidP="00A464BB">
      <w:pPr>
        <w:pStyle w:val="Agreement"/>
        <w:numPr>
          <w:ilvl w:val="0"/>
          <w:numId w:val="0"/>
        </w:numPr>
        <w:ind w:left="1619" w:hanging="360"/>
      </w:pPr>
      <w:r>
        <w:t>For the CHO+CPC case:</w:t>
      </w:r>
    </w:p>
    <w:p w14:paraId="38ADD79A" w14:textId="77777777" w:rsidR="00A464BB" w:rsidRDefault="00A464BB" w:rsidP="00A464BB">
      <w:pPr>
        <w:pStyle w:val="Agreement"/>
        <w:tabs>
          <w:tab w:val="clear" w:pos="1440"/>
          <w:tab w:val="num" w:pos="1619"/>
        </w:tabs>
        <w:ind w:left="1619"/>
      </w:pPr>
      <w:r>
        <w:t>When both CHO and CPC conditions are met, both CHO and CPC cell change is executed.</w:t>
      </w:r>
    </w:p>
    <w:p w14:paraId="0034F96E" w14:textId="77777777" w:rsidR="00A464BB" w:rsidRDefault="00A464BB" w:rsidP="00A464BB">
      <w:pPr>
        <w:pStyle w:val="Agreement"/>
        <w:tabs>
          <w:tab w:val="clear" w:pos="1440"/>
          <w:tab w:val="num" w:pos="1619"/>
        </w:tabs>
        <w:ind w:left="1619"/>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0B519335" w14:textId="77777777" w:rsidR="00A464BB" w:rsidRDefault="00A464BB" w:rsidP="00A464BB">
      <w:pPr>
        <w:pStyle w:val="Agreement"/>
        <w:tabs>
          <w:tab w:val="clear" w:pos="1440"/>
          <w:tab w:val="num" w:pos="1619"/>
        </w:tabs>
        <w:ind w:left="1619"/>
      </w:pPr>
      <w:r>
        <w:t>Alternative: FFS if When CHO condition is met, but CPC condition is not met, CHO execution is triggered (and somehow source SCG can be released). IF allowed in the new configuration the UE may continue evaluation of CPC/CPA conditions.</w:t>
      </w:r>
    </w:p>
    <w:p w14:paraId="730A28D1" w14:textId="77777777" w:rsidR="00A464BB" w:rsidRPr="00A464BB" w:rsidRDefault="00A464BB" w:rsidP="00A464BB">
      <w:pPr>
        <w:pStyle w:val="Doc-text2"/>
        <w:ind w:left="0" w:firstLine="0"/>
      </w:pPr>
    </w:p>
    <w:p w14:paraId="4B5458D5" w14:textId="77777777" w:rsidR="00C94295" w:rsidRPr="00C94295" w:rsidRDefault="00C94295" w:rsidP="00C94295">
      <w:pPr>
        <w:pStyle w:val="Doc-text2"/>
      </w:pPr>
    </w:p>
    <w:p w14:paraId="2DC411ED" w14:textId="1C027E99" w:rsidR="00DB51CA" w:rsidRPr="00FD1D2F" w:rsidRDefault="00454E40" w:rsidP="00140B1F">
      <w:pPr>
        <w:rPr>
          <w:sz w:val="20"/>
        </w:rPr>
      </w:pPr>
      <w:r w:rsidRPr="00FD1D2F">
        <w:rPr>
          <w:sz w:val="20"/>
        </w:rPr>
        <w:t>In this contribution, we provide our understandings on</w:t>
      </w:r>
      <w:r w:rsidR="00361937" w:rsidRPr="00FD1D2F">
        <w:rPr>
          <w:sz w:val="20"/>
        </w:rPr>
        <w:t xml:space="preserve"> </w:t>
      </w:r>
      <w:r w:rsidR="0012639A">
        <w:rPr>
          <w:rFonts w:eastAsia="PMingLiU"/>
          <w:bCs/>
          <w:sz w:val="20"/>
          <w:lang w:val="en-US" w:eastAsia="en-GB"/>
        </w:rPr>
        <w:t xml:space="preserve">CHO with </w:t>
      </w:r>
      <w:r w:rsidR="00EF72B0" w:rsidRPr="00FD1D2F">
        <w:rPr>
          <w:rFonts w:eastAsia="PMingLiU"/>
          <w:bCs/>
          <w:sz w:val="20"/>
          <w:lang w:val="en-US" w:eastAsia="en-GB"/>
        </w:rPr>
        <w:t>CPC/CPA in NR-DC</w:t>
      </w:r>
      <w:r w:rsidR="00112269" w:rsidRPr="00FD1D2F">
        <w:rPr>
          <w:sz w:val="20"/>
        </w:rPr>
        <w:t xml:space="preserve">. </w:t>
      </w:r>
    </w:p>
    <w:p w14:paraId="4EB82A92" w14:textId="664CFDAB" w:rsidR="003E27E3" w:rsidRPr="003E27E3" w:rsidRDefault="00DA44DE" w:rsidP="003E27E3">
      <w:pPr>
        <w:pStyle w:val="1"/>
        <w:tabs>
          <w:tab w:val="left" w:pos="432"/>
        </w:tabs>
        <w:jc w:val="left"/>
      </w:pPr>
      <w:r>
        <w:rPr>
          <w:rFonts w:hint="eastAsia"/>
        </w:rPr>
        <w:lastRenderedPageBreak/>
        <w:t>Discussion</w:t>
      </w:r>
    </w:p>
    <w:p w14:paraId="1C5639F9" w14:textId="1AD796FA" w:rsidR="003E27E3" w:rsidRDefault="003E27E3" w:rsidP="0009235F">
      <w:pPr>
        <w:pStyle w:val="2"/>
        <w:keepLines w:val="0"/>
        <w:tabs>
          <w:tab w:val="clear" w:pos="1002"/>
          <w:tab w:val="num" w:pos="576"/>
        </w:tabs>
        <w:spacing w:line="240" w:lineRule="auto"/>
        <w:ind w:left="0" w:firstLine="0"/>
        <w:jc w:val="left"/>
        <w:rPr>
          <w:lang w:eastAsia="zh-CN"/>
        </w:rPr>
      </w:pPr>
      <w:r>
        <w:rPr>
          <w:rFonts w:hint="eastAsia"/>
          <w:lang w:eastAsia="zh-CN"/>
        </w:rPr>
        <w:t>S</w:t>
      </w:r>
      <w:r w:rsidRPr="003E27E3">
        <w:rPr>
          <w:lang w:eastAsia="zh-CN"/>
        </w:rPr>
        <w:t>cenarios</w:t>
      </w:r>
    </w:p>
    <w:p w14:paraId="6487BCF2" w14:textId="63CE198F" w:rsidR="003E27E3" w:rsidRPr="00F34A85" w:rsidRDefault="000665D3" w:rsidP="009F5D46">
      <w:pPr>
        <w:rPr>
          <w:sz w:val="20"/>
        </w:rPr>
      </w:pPr>
      <w:r w:rsidRPr="00F34A85">
        <w:rPr>
          <w:rFonts w:hint="eastAsia"/>
          <w:sz w:val="20"/>
        </w:rPr>
        <w:t>In</w:t>
      </w:r>
      <w:r w:rsidRPr="00F34A85">
        <w:rPr>
          <w:sz w:val="20"/>
        </w:rPr>
        <w:t xml:space="preserve"> </w:t>
      </w:r>
      <w:r w:rsidR="006F5865" w:rsidRPr="00F34A85">
        <w:rPr>
          <w:sz w:val="20"/>
        </w:rPr>
        <w:t>Rel-16 and Rel-17</w:t>
      </w:r>
      <w:r w:rsidR="003E27E3" w:rsidRPr="00F34A85">
        <w:rPr>
          <w:sz w:val="20"/>
        </w:rPr>
        <w:t xml:space="preserve">, CHO, CPA, intra-SN CPC, and inter-SN CPC including </w:t>
      </w:r>
      <w:r w:rsidR="003E27E3" w:rsidRPr="00F34A85">
        <w:rPr>
          <w:rFonts w:hint="eastAsia"/>
          <w:sz w:val="20"/>
        </w:rPr>
        <w:t>both</w:t>
      </w:r>
      <w:r w:rsidR="003E27E3" w:rsidRPr="00F34A85">
        <w:rPr>
          <w:sz w:val="20"/>
        </w:rPr>
        <w:t xml:space="preserve"> MN</w:t>
      </w:r>
      <w:r w:rsidR="0043269A">
        <w:rPr>
          <w:sz w:val="20"/>
        </w:rPr>
        <w:t>/</w:t>
      </w:r>
      <w:r w:rsidR="00FD1D2F" w:rsidRPr="00F34A85">
        <w:rPr>
          <w:sz w:val="20"/>
        </w:rPr>
        <w:t>SN initiated</w:t>
      </w:r>
      <w:r w:rsidR="003E27E3" w:rsidRPr="00F34A85">
        <w:rPr>
          <w:sz w:val="20"/>
        </w:rPr>
        <w:t xml:space="preserve"> are supported in</w:t>
      </w:r>
      <w:r w:rsidR="00A2100D">
        <w:rPr>
          <w:sz w:val="20"/>
        </w:rPr>
        <w:t xml:space="preserve"> the</w:t>
      </w:r>
      <w:r w:rsidR="0043269A">
        <w:rPr>
          <w:sz w:val="20"/>
        </w:rPr>
        <w:t xml:space="preserve"> current specification. </w:t>
      </w:r>
      <w:r w:rsidR="003E27E3" w:rsidRPr="00F34A85">
        <w:rPr>
          <w:sz w:val="20"/>
        </w:rPr>
        <w:t xml:space="preserve">To support the configuration of </w:t>
      </w:r>
      <w:r w:rsidR="003E27E3" w:rsidRPr="00F34A85">
        <w:rPr>
          <w:bCs/>
          <w:sz w:val="20"/>
        </w:rPr>
        <w:t>CHO and MR-DC simultaneously with good throughput, objective 4 of CHO</w:t>
      </w:r>
      <w:r w:rsidR="003E27E3" w:rsidRPr="00F34A85">
        <w:rPr>
          <w:rFonts w:hint="eastAsia"/>
          <w:bCs/>
          <w:sz w:val="20"/>
        </w:rPr>
        <w:t xml:space="preserve"> </w:t>
      </w:r>
      <w:r w:rsidR="003E27E3" w:rsidRPr="00F34A85">
        <w:rPr>
          <w:bCs/>
          <w:sz w:val="20"/>
        </w:rPr>
        <w:t>including target MCG and multiple candidate SCGs for CPC/CPA</w:t>
      </w:r>
      <w:r w:rsidR="00DA158F" w:rsidRPr="00F34A85">
        <w:rPr>
          <w:bCs/>
          <w:sz w:val="20"/>
        </w:rPr>
        <w:t xml:space="preserve"> </w:t>
      </w:r>
      <w:r w:rsidR="00DA158F" w:rsidRPr="00F34A85">
        <w:rPr>
          <w:rFonts w:hint="eastAsia"/>
          <w:bCs/>
          <w:sz w:val="20"/>
        </w:rPr>
        <w:t>has</w:t>
      </w:r>
      <w:r w:rsidR="003E27E3" w:rsidRPr="00F34A85">
        <w:rPr>
          <w:bCs/>
          <w:sz w:val="20"/>
        </w:rPr>
        <w:t xml:space="preserve"> be</w:t>
      </w:r>
      <w:r w:rsidR="00DA158F" w:rsidRPr="00F34A85">
        <w:rPr>
          <w:rFonts w:hint="eastAsia"/>
          <w:bCs/>
          <w:sz w:val="20"/>
        </w:rPr>
        <w:t>en</w:t>
      </w:r>
      <w:r w:rsidR="003E27E3" w:rsidRPr="00F34A85">
        <w:rPr>
          <w:bCs/>
          <w:sz w:val="20"/>
        </w:rPr>
        <w:t xml:space="preserve"> discussed in Rel-18. </w:t>
      </w:r>
      <w:r w:rsidR="003E27E3" w:rsidRPr="00F34A85">
        <w:rPr>
          <w:rFonts w:hint="eastAsia"/>
          <w:bCs/>
          <w:sz w:val="20"/>
        </w:rPr>
        <w:t>F</w:t>
      </w:r>
      <w:r w:rsidR="003E27E3" w:rsidRPr="00F34A85">
        <w:rPr>
          <w:bCs/>
          <w:sz w:val="20"/>
        </w:rPr>
        <w:t>o</w:t>
      </w:r>
      <w:r w:rsidR="003E27E3" w:rsidRPr="00F34A85">
        <w:rPr>
          <w:rFonts w:hint="eastAsia"/>
          <w:bCs/>
          <w:sz w:val="20"/>
        </w:rPr>
        <w:t>r</w:t>
      </w:r>
      <w:r w:rsidR="003E27E3" w:rsidRPr="00F34A85">
        <w:rPr>
          <w:bCs/>
          <w:sz w:val="20"/>
        </w:rPr>
        <w:t xml:space="preserve"> </w:t>
      </w:r>
      <w:r w:rsidR="003E27E3" w:rsidRPr="00F34A85">
        <w:rPr>
          <w:rFonts w:hint="eastAsia"/>
          <w:bCs/>
          <w:sz w:val="20"/>
        </w:rPr>
        <w:t>the</w:t>
      </w:r>
      <w:r w:rsidR="003E27E3" w:rsidRPr="00F34A85">
        <w:rPr>
          <w:bCs/>
          <w:sz w:val="20"/>
        </w:rPr>
        <w:t xml:space="preserve"> flexibility </w:t>
      </w:r>
      <w:r w:rsidR="003E27E3" w:rsidRPr="00F34A85">
        <w:rPr>
          <w:rFonts w:hint="eastAsia"/>
          <w:bCs/>
          <w:sz w:val="20"/>
        </w:rPr>
        <w:t>of</w:t>
      </w:r>
      <w:r w:rsidR="003E27E3" w:rsidRPr="00F34A85">
        <w:rPr>
          <w:bCs/>
          <w:sz w:val="20"/>
        </w:rPr>
        <w:t xml:space="preserve"> </w:t>
      </w:r>
      <w:r w:rsidR="003E27E3" w:rsidRPr="00F34A85">
        <w:rPr>
          <w:rFonts w:hint="eastAsia"/>
          <w:bCs/>
          <w:sz w:val="20"/>
        </w:rPr>
        <w:t>CHO</w:t>
      </w:r>
      <w:r w:rsidR="003E27E3" w:rsidRPr="00F34A85">
        <w:rPr>
          <w:bCs/>
          <w:sz w:val="20"/>
        </w:rPr>
        <w:t xml:space="preserve"> with CPC/CPA, </w:t>
      </w:r>
      <w:r w:rsidR="003E27E3" w:rsidRPr="00F34A85">
        <w:rPr>
          <w:rFonts w:hint="eastAsia"/>
          <w:bCs/>
          <w:sz w:val="20"/>
        </w:rPr>
        <w:t>CHO</w:t>
      </w:r>
      <w:r w:rsidR="003E27E3" w:rsidRPr="00F34A85">
        <w:rPr>
          <w:bCs/>
          <w:sz w:val="20"/>
        </w:rPr>
        <w:t xml:space="preserve"> combined with all CPA and CPC </w:t>
      </w:r>
      <w:r w:rsidR="003E27E3" w:rsidRPr="00F34A85">
        <w:rPr>
          <w:sz w:val="20"/>
        </w:rPr>
        <w:t xml:space="preserve">scenarios </w:t>
      </w:r>
      <w:r w:rsidR="003E27E3" w:rsidRPr="00F34A85">
        <w:rPr>
          <w:rFonts w:hint="eastAsia"/>
          <w:sz w:val="20"/>
        </w:rPr>
        <w:t>can</w:t>
      </w:r>
      <w:r w:rsidR="003E27E3" w:rsidRPr="00F34A85">
        <w:rPr>
          <w:sz w:val="20"/>
        </w:rPr>
        <w:t xml:space="preserve"> </w:t>
      </w:r>
      <w:r w:rsidR="003E27E3" w:rsidRPr="00F34A85">
        <w:rPr>
          <w:rFonts w:hint="eastAsia"/>
          <w:sz w:val="20"/>
        </w:rPr>
        <w:t>be</w:t>
      </w:r>
      <w:r w:rsidR="003E27E3" w:rsidRPr="00F34A85">
        <w:rPr>
          <w:sz w:val="20"/>
        </w:rPr>
        <w:t xml:space="preserve"> </w:t>
      </w:r>
      <w:r w:rsidR="003E27E3" w:rsidRPr="00F34A85">
        <w:rPr>
          <w:rFonts w:hint="eastAsia"/>
          <w:sz w:val="20"/>
        </w:rPr>
        <w:t>considered,</w:t>
      </w:r>
      <w:r w:rsidR="003E27E3" w:rsidRPr="00F34A85">
        <w:rPr>
          <w:sz w:val="20"/>
        </w:rPr>
        <w:t xml:space="preserve"> as follows:</w:t>
      </w:r>
    </w:p>
    <w:p w14:paraId="466871D8" w14:textId="10510DAD" w:rsidR="003E27E3" w:rsidRPr="00F34A85" w:rsidRDefault="003E27E3" w:rsidP="009F5D46">
      <w:pPr>
        <w:pStyle w:val="af6"/>
        <w:numPr>
          <w:ilvl w:val="0"/>
          <w:numId w:val="27"/>
        </w:numPr>
        <w:spacing w:line="288" w:lineRule="auto"/>
        <w:ind w:left="357" w:firstLineChars="0" w:hanging="357"/>
        <w:rPr>
          <w:sz w:val="20"/>
          <w:szCs w:val="20"/>
        </w:rPr>
      </w:pPr>
      <w:r w:rsidRPr="00F34A85">
        <w:rPr>
          <w:sz w:val="20"/>
          <w:szCs w:val="20"/>
        </w:rPr>
        <w:t xml:space="preserve">Scenario 1: </w:t>
      </w:r>
      <w:r w:rsidRPr="00F34A85">
        <w:rPr>
          <w:rFonts w:hint="eastAsia"/>
          <w:sz w:val="20"/>
          <w:szCs w:val="20"/>
          <w:lang w:eastAsia="zh-CN"/>
        </w:rPr>
        <w:t>CHO</w:t>
      </w:r>
      <w:r w:rsidRPr="00F34A85">
        <w:rPr>
          <w:sz w:val="20"/>
          <w:szCs w:val="20"/>
        </w:rPr>
        <w:t xml:space="preserve"> </w:t>
      </w:r>
      <w:r w:rsidRPr="00F34A85">
        <w:rPr>
          <w:rFonts w:hint="eastAsia"/>
          <w:sz w:val="20"/>
          <w:szCs w:val="20"/>
          <w:lang w:eastAsia="zh-CN"/>
        </w:rPr>
        <w:t>with</w:t>
      </w:r>
      <w:r w:rsidRPr="00F34A85">
        <w:rPr>
          <w:sz w:val="20"/>
          <w:szCs w:val="20"/>
        </w:rPr>
        <w:t xml:space="preserve"> </w:t>
      </w:r>
      <w:r w:rsidRPr="00F34A85">
        <w:rPr>
          <w:rFonts w:hint="eastAsia"/>
          <w:sz w:val="20"/>
          <w:szCs w:val="20"/>
          <w:lang w:eastAsia="zh-CN"/>
        </w:rPr>
        <w:t>CPA</w:t>
      </w:r>
      <w:r w:rsidR="00B4069E" w:rsidRPr="00F34A85">
        <w:rPr>
          <w:sz w:val="20"/>
          <w:szCs w:val="20"/>
          <w:lang w:eastAsia="zh-CN"/>
        </w:rPr>
        <w:t xml:space="preserve"> </w:t>
      </w:r>
    </w:p>
    <w:p w14:paraId="2FE454D2" w14:textId="7D03A800" w:rsidR="003E27E3" w:rsidRPr="00F34A85" w:rsidRDefault="003E27E3" w:rsidP="009F5D46">
      <w:pPr>
        <w:pStyle w:val="af6"/>
        <w:numPr>
          <w:ilvl w:val="0"/>
          <w:numId w:val="27"/>
        </w:numPr>
        <w:spacing w:line="288" w:lineRule="auto"/>
        <w:ind w:left="357" w:firstLineChars="0" w:hanging="357"/>
        <w:rPr>
          <w:sz w:val="20"/>
          <w:szCs w:val="20"/>
        </w:rPr>
      </w:pPr>
      <w:r w:rsidRPr="00F34A85">
        <w:rPr>
          <w:sz w:val="20"/>
          <w:szCs w:val="20"/>
        </w:rPr>
        <w:t>Scenario 2: CHO with intra-SN CPC</w:t>
      </w:r>
      <w:r w:rsidR="0096004C" w:rsidRPr="00F34A85">
        <w:rPr>
          <w:sz w:val="20"/>
          <w:szCs w:val="20"/>
        </w:rPr>
        <w:t xml:space="preserve"> </w:t>
      </w:r>
    </w:p>
    <w:p w14:paraId="6596BE99" w14:textId="77777777" w:rsidR="003E27E3" w:rsidRPr="00F34A85" w:rsidRDefault="003E27E3" w:rsidP="009F5D46">
      <w:pPr>
        <w:pStyle w:val="af6"/>
        <w:numPr>
          <w:ilvl w:val="0"/>
          <w:numId w:val="27"/>
        </w:numPr>
        <w:spacing w:after="120" w:line="288" w:lineRule="auto"/>
        <w:ind w:left="357" w:firstLineChars="0" w:hanging="357"/>
        <w:rPr>
          <w:sz w:val="20"/>
          <w:szCs w:val="20"/>
        </w:rPr>
      </w:pPr>
      <w:r w:rsidRPr="00F34A85">
        <w:rPr>
          <w:sz w:val="20"/>
          <w:szCs w:val="20"/>
        </w:rPr>
        <w:t>Scenario 3: CHO with inter-SN CPC (including both MN/SN initiated)</w:t>
      </w:r>
    </w:p>
    <w:p w14:paraId="2C5D5B70" w14:textId="5E9134D8" w:rsidR="00A82465" w:rsidRPr="00F34A85" w:rsidRDefault="009F6088" w:rsidP="00A82465">
      <w:pPr>
        <w:rPr>
          <w:sz w:val="20"/>
        </w:rPr>
      </w:pPr>
      <w:r>
        <w:rPr>
          <w:sz w:val="20"/>
        </w:rPr>
        <w:t>CHO with i</w:t>
      </w:r>
      <w:r w:rsidR="005365CF" w:rsidRPr="00F34A85">
        <w:rPr>
          <w:sz w:val="20"/>
        </w:rPr>
        <w:t>ntra-SN CPC is a base</w:t>
      </w:r>
      <w:r w:rsidR="000665D3" w:rsidRPr="00F34A85">
        <w:rPr>
          <w:sz w:val="20"/>
        </w:rPr>
        <w:t xml:space="preserve">line case, and </w:t>
      </w:r>
      <w:r>
        <w:rPr>
          <w:sz w:val="20"/>
        </w:rPr>
        <w:t>the scenario</w:t>
      </w:r>
      <w:r w:rsidR="000665D3" w:rsidRPr="00F34A85">
        <w:rPr>
          <w:sz w:val="20"/>
        </w:rPr>
        <w:t xml:space="preserve"> should be considered. </w:t>
      </w:r>
      <w:r w:rsidR="00A82465" w:rsidRPr="00F34A85">
        <w:rPr>
          <w:rFonts w:hint="eastAsia"/>
          <w:sz w:val="20"/>
        </w:rPr>
        <w:t>In</w:t>
      </w:r>
      <w:r w:rsidR="00A82465" w:rsidRPr="00F34A85">
        <w:rPr>
          <w:sz w:val="20"/>
        </w:rPr>
        <w:t xml:space="preserve"> </w:t>
      </w:r>
      <w:r w:rsidR="00A82465" w:rsidRPr="00F34A85">
        <w:rPr>
          <w:rFonts w:hint="eastAsia"/>
          <w:sz w:val="20"/>
        </w:rPr>
        <w:t>current</w:t>
      </w:r>
      <w:r w:rsidR="00A82465" w:rsidRPr="00F34A85">
        <w:rPr>
          <w:sz w:val="20"/>
        </w:rPr>
        <w:t xml:space="preserve"> </w:t>
      </w:r>
      <w:r w:rsidR="00A82465" w:rsidRPr="00F34A85">
        <w:rPr>
          <w:rFonts w:hint="eastAsia"/>
          <w:sz w:val="20"/>
        </w:rPr>
        <w:t>spec,</w:t>
      </w:r>
      <w:r w:rsidR="00A82465" w:rsidRPr="00F34A85">
        <w:rPr>
          <w:sz w:val="20"/>
        </w:rPr>
        <w:t xml:space="preserve"> for SN initiated </w:t>
      </w:r>
      <w:r w:rsidR="00A82465">
        <w:rPr>
          <w:rFonts w:hint="eastAsia"/>
          <w:sz w:val="20"/>
        </w:rPr>
        <w:t>intra-SN</w:t>
      </w:r>
      <w:r w:rsidR="00A82465">
        <w:rPr>
          <w:sz w:val="20"/>
        </w:rPr>
        <w:t xml:space="preserve"> </w:t>
      </w:r>
      <w:r w:rsidR="00A82465" w:rsidRPr="00F34A85">
        <w:rPr>
          <w:sz w:val="20"/>
        </w:rPr>
        <w:t>CPC, MN involve</w:t>
      </w:r>
      <w:r w:rsidR="00A82465">
        <w:rPr>
          <w:sz w:val="20"/>
        </w:rPr>
        <w:t>ment is not needed</w:t>
      </w:r>
      <w:r w:rsidR="00A82465" w:rsidRPr="00F34A85">
        <w:rPr>
          <w:rFonts w:hint="eastAsia"/>
          <w:sz w:val="20"/>
        </w:rPr>
        <w:t>.</w:t>
      </w:r>
      <w:r w:rsidR="00A82465" w:rsidRPr="00F34A85">
        <w:rPr>
          <w:sz w:val="20"/>
        </w:rPr>
        <w:t xml:space="preserve"> However, to support CHO with CPC, CPC without MN involvement is impossible because of the association between CHO and CPC</w:t>
      </w:r>
      <w:r w:rsidR="00A82465" w:rsidRPr="00F34A85">
        <w:rPr>
          <w:rFonts w:hint="eastAsia"/>
          <w:sz w:val="20"/>
        </w:rPr>
        <w:t>.</w:t>
      </w:r>
      <w:r w:rsidR="00A82465" w:rsidRPr="00F34A85">
        <w:rPr>
          <w:sz w:val="20"/>
        </w:rPr>
        <w:t xml:space="preserve"> And MN need to know whether </w:t>
      </w:r>
      <w:r w:rsidR="005640DD">
        <w:rPr>
          <w:rFonts w:hint="eastAsia"/>
          <w:sz w:val="20"/>
        </w:rPr>
        <w:t>the</w:t>
      </w:r>
      <w:r w:rsidR="005640DD">
        <w:rPr>
          <w:sz w:val="20"/>
        </w:rPr>
        <w:t xml:space="preserve"> </w:t>
      </w:r>
      <w:r w:rsidR="00A82465" w:rsidRPr="00F34A85">
        <w:rPr>
          <w:sz w:val="20"/>
        </w:rPr>
        <w:t>CHO is configured with PSCell change, even though it is intra-SN PSCell change</w:t>
      </w:r>
      <w:r w:rsidR="00A82465" w:rsidRPr="00F34A85">
        <w:rPr>
          <w:rFonts w:hint="eastAsia"/>
          <w:sz w:val="20"/>
        </w:rPr>
        <w:t>.</w:t>
      </w:r>
    </w:p>
    <w:p w14:paraId="0269B54F" w14:textId="53FDF784" w:rsidR="00A82465" w:rsidRPr="00A82465" w:rsidRDefault="00A82465" w:rsidP="009F5D46">
      <w:pPr>
        <w:rPr>
          <w:b/>
          <w:sz w:val="20"/>
        </w:rPr>
      </w:pPr>
      <w:r>
        <w:rPr>
          <w:rFonts w:hint="eastAsia"/>
          <w:b/>
          <w:sz w:val="20"/>
        </w:rPr>
        <w:t>Observation</w:t>
      </w:r>
      <w:r>
        <w:rPr>
          <w:b/>
          <w:sz w:val="20"/>
        </w:rPr>
        <w:t xml:space="preserve"> 1</w:t>
      </w:r>
      <w:r w:rsidRPr="00F34A85">
        <w:rPr>
          <w:b/>
          <w:sz w:val="20"/>
        </w:rPr>
        <w:t xml:space="preserve">: To support CHO with CPC/CPA, MN involvement is also needed for </w:t>
      </w:r>
      <w:r>
        <w:rPr>
          <w:b/>
          <w:sz w:val="20"/>
        </w:rPr>
        <w:t xml:space="preserve">SN initiated </w:t>
      </w:r>
      <w:r w:rsidRPr="00F34A85">
        <w:rPr>
          <w:b/>
          <w:sz w:val="20"/>
        </w:rPr>
        <w:t>intra-SN CPC.</w:t>
      </w:r>
    </w:p>
    <w:p w14:paraId="68D10DA4" w14:textId="3533B44A" w:rsidR="008671A1" w:rsidRPr="00F34A85" w:rsidRDefault="007E79A5" w:rsidP="009F5D46">
      <w:pPr>
        <w:rPr>
          <w:sz w:val="20"/>
        </w:rPr>
      </w:pPr>
      <w:r w:rsidRPr="00F34A85">
        <w:rPr>
          <w:sz w:val="20"/>
        </w:rPr>
        <w:t>For CHO with CPC</w:t>
      </w:r>
      <w:r w:rsidR="001D6600" w:rsidRPr="00F34A85">
        <w:rPr>
          <w:sz w:val="20"/>
        </w:rPr>
        <w:t>/CPA</w:t>
      </w:r>
      <w:r w:rsidRPr="00F34A85">
        <w:rPr>
          <w:sz w:val="20"/>
        </w:rPr>
        <w:t xml:space="preserve">, a </w:t>
      </w:r>
      <w:r w:rsidRPr="00F34A85">
        <w:rPr>
          <w:rFonts w:hint="eastAsia"/>
          <w:sz w:val="20"/>
        </w:rPr>
        <w:t>c</w:t>
      </w:r>
      <w:r w:rsidR="005640DD">
        <w:rPr>
          <w:sz w:val="20"/>
        </w:rPr>
        <w:t xml:space="preserve">andidate </w:t>
      </w:r>
      <w:r w:rsidRPr="00F34A85">
        <w:rPr>
          <w:sz w:val="20"/>
        </w:rPr>
        <w:t>MN migh</w:t>
      </w:r>
      <w:r w:rsidR="001632C2" w:rsidRPr="00F34A85">
        <w:rPr>
          <w:sz w:val="20"/>
        </w:rPr>
        <w:t>t</w:t>
      </w:r>
      <w:r w:rsidRPr="00F34A85">
        <w:rPr>
          <w:sz w:val="20"/>
        </w:rPr>
        <w:t xml:space="preserve"> </w:t>
      </w:r>
      <w:r w:rsidRPr="00F34A85">
        <w:rPr>
          <w:rFonts w:hint="eastAsia"/>
          <w:sz w:val="20"/>
        </w:rPr>
        <w:t>be</w:t>
      </w:r>
      <w:r w:rsidRPr="00F34A85">
        <w:rPr>
          <w:sz w:val="20"/>
        </w:rPr>
        <w:t xml:space="preserve"> associated with one or multiple </w:t>
      </w:r>
      <w:r w:rsidRPr="00F34A85">
        <w:rPr>
          <w:rFonts w:hint="eastAsia"/>
          <w:sz w:val="20"/>
        </w:rPr>
        <w:t>candida</w:t>
      </w:r>
      <w:r w:rsidR="005640DD">
        <w:rPr>
          <w:sz w:val="20"/>
        </w:rPr>
        <w:t xml:space="preserve">te </w:t>
      </w:r>
      <w:r w:rsidRPr="00F34A85">
        <w:rPr>
          <w:sz w:val="20"/>
        </w:rPr>
        <w:t>SN(s</w:t>
      </w:r>
      <w:r w:rsidRPr="00F34A85">
        <w:rPr>
          <w:rFonts w:hint="eastAsia"/>
          <w:sz w:val="20"/>
        </w:rPr>
        <w:t>).</w:t>
      </w:r>
      <w:r w:rsidR="001D6600" w:rsidRPr="00F34A85">
        <w:rPr>
          <w:sz w:val="20"/>
        </w:rPr>
        <w:t xml:space="preserve"> Compared with S</w:t>
      </w:r>
      <w:r w:rsidR="001632C2" w:rsidRPr="00F34A85">
        <w:rPr>
          <w:sz w:val="20"/>
        </w:rPr>
        <w:t>N initiated CPC, MN initiated CPC</w:t>
      </w:r>
      <w:r w:rsidR="001D6600" w:rsidRPr="00F34A85">
        <w:rPr>
          <w:sz w:val="20"/>
        </w:rPr>
        <w:t>/CPA</w:t>
      </w:r>
      <w:r w:rsidR="001632C2" w:rsidRPr="00F34A85">
        <w:rPr>
          <w:sz w:val="20"/>
        </w:rPr>
        <w:t xml:space="preserve"> can reduce the number of </w:t>
      </w:r>
      <w:r w:rsidR="005C71CD" w:rsidRPr="00F34A85">
        <w:rPr>
          <w:sz w:val="20"/>
        </w:rPr>
        <w:t>inter-node</w:t>
      </w:r>
      <w:r w:rsidR="001632C2" w:rsidRPr="00F34A85">
        <w:rPr>
          <w:sz w:val="20"/>
        </w:rPr>
        <w:t xml:space="preserve"> interaction</w:t>
      </w:r>
      <w:r w:rsidR="005C71CD" w:rsidRPr="00F34A85">
        <w:rPr>
          <w:sz w:val="20"/>
        </w:rPr>
        <w:t xml:space="preserve">. Hence, </w:t>
      </w:r>
      <w:r w:rsidRPr="00F34A85">
        <w:rPr>
          <w:sz w:val="20"/>
        </w:rPr>
        <w:t xml:space="preserve">CHO with </w:t>
      </w:r>
      <w:r w:rsidR="008671A1" w:rsidRPr="00F34A85">
        <w:rPr>
          <w:sz w:val="20"/>
        </w:rPr>
        <w:t>MN initiated CPC</w:t>
      </w:r>
      <w:r w:rsidR="001D6600" w:rsidRPr="00F34A85">
        <w:rPr>
          <w:rFonts w:hint="eastAsia"/>
          <w:sz w:val="20"/>
        </w:rPr>
        <w:t>/</w:t>
      </w:r>
      <w:r w:rsidR="001D6600" w:rsidRPr="00F34A85">
        <w:rPr>
          <w:sz w:val="20"/>
        </w:rPr>
        <w:t>CPA</w:t>
      </w:r>
      <w:r w:rsidR="008671A1" w:rsidRPr="00F34A85">
        <w:rPr>
          <w:sz w:val="20"/>
        </w:rPr>
        <w:t xml:space="preserve"> should be support</w:t>
      </w:r>
      <w:r w:rsidR="0026394D" w:rsidRPr="00F34A85">
        <w:rPr>
          <w:sz w:val="20"/>
        </w:rPr>
        <w:t>ed</w:t>
      </w:r>
      <w:r w:rsidRPr="00F34A85">
        <w:rPr>
          <w:sz w:val="20"/>
        </w:rPr>
        <w:t>.</w:t>
      </w:r>
      <w:r w:rsidR="0026394D" w:rsidRPr="00F34A85">
        <w:rPr>
          <w:sz w:val="20"/>
        </w:rPr>
        <w:t xml:space="preserve"> But, MN initiated CPC can only be configured for load balance with event A4. For better coverage, </w:t>
      </w:r>
      <w:r w:rsidR="001D6600" w:rsidRPr="00F34A85">
        <w:rPr>
          <w:sz w:val="20"/>
        </w:rPr>
        <w:t xml:space="preserve">it is needed to support </w:t>
      </w:r>
      <w:r w:rsidR="0026394D" w:rsidRPr="00F34A85">
        <w:rPr>
          <w:sz w:val="20"/>
        </w:rPr>
        <w:t>CHO with SN initiated CPC</w:t>
      </w:r>
      <w:r w:rsidR="001D6600" w:rsidRPr="00F34A85">
        <w:rPr>
          <w:sz w:val="20"/>
        </w:rPr>
        <w:t>, which can be configured with event A3/A5 for PSCell change.</w:t>
      </w:r>
    </w:p>
    <w:p w14:paraId="7A115506" w14:textId="1E27E614" w:rsidR="00095B6F" w:rsidRPr="00F34A85" w:rsidRDefault="00095B6F" w:rsidP="009F5D46">
      <w:pPr>
        <w:rPr>
          <w:b/>
          <w:sz w:val="20"/>
        </w:rPr>
      </w:pPr>
      <w:r w:rsidRPr="00F34A85">
        <w:rPr>
          <w:b/>
          <w:sz w:val="20"/>
        </w:rPr>
        <w:t>Proposal 1: CHO with MN initiated CPC/CPA and CHO with SN initiated CPC should be supported</w:t>
      </w:r>
      <w:r w:rsidRPr="00F34A85">
        <w:rPr>
          <w:rFonts w:hint="eastAsia"/>
          <w:b/>
          <w:sz w:val="20"/>
        </w:rPr>
        <w:t>.</w:t>
      </w:r>
    </w:p>
    <w:p w14:paraId="7DE6A5DF" w14:textId="5C467903" w:rsidR="00EF72B0" w:rsidRDefault="00936862" w:rsidP="0009235F">
      <w:pPr>
        <w:pStyle w:val="2"/>
        <w:keepLines w:val="0"/>
        <w:tabs>
          <w:tab w:val="clear" w:pos="1002"/>
          <w:tab w:val="num" w:pos="576"/>
        </w:tabs>
        <w:spacing w:line="240" w:lineRule="auto"/>
        <w:ind w:left="0" w:firstLine="0"/>
        <w:jc w:val="left"/>
        <w:rPr>
          <w:lang w:eastAsia="zh-CN"/>
        </w:rPr>
      </w:pPr>
      <w:r>
        <w:rPr>
          <w:lang w:eastAsia="zh-CN"/>
        </w:rPr>
        <w:t xml:space="preserve">CHO with </w:t>
      </w:r>
      <w:r w:rsidR="00A2176C">
        <w:rPr>
          <w:rFonts w:hint="eastAsia"/>
          <w:lang w:eastAsia="zh-CN"/>
        </w:rPr>
        <w:t>CPC/CPA</w:t>
      </w:r>
      <w:r>
        <w:rPr>
          <w:lang w:eastAsia="zh-CN"/>
        </w:rPr>
        <w:t xml:space="preserve"> </w:t>
      </w:r>
      <w:r>
        <w:rPr>
          <w:rFonts w:hint="eastAsia"/>
          <w:lang w:eastAsia="zh-CN"/>
        </w:rPr>
        <w:t>preparation</w:t>
      </w:r>
    </w:p>
    <w:p w14:paraId="32E57B80" w14:textId="29394334" w:rsidR="00F6703C" w:rsidRPr="00772BF0" w:rsidRDefault="003E27E3" w:rsidP="00EF72B0">
      <w:pPr>
        <w:rPr>
          <w:sz w:val="20"/>
        </w:rPr>
      </w:pPr>
      <w:r w:rsidRPr="00772BF0">
        <w:rPr>
          <w:rFonts w:hint="eastAsia"/>
          <w:sz w:val="20"/>
        </w:rPr>
        <w:t>In</w:t>
      </w:r>
      <w:r w:rsidR="00CF6760" w:rsidRPr="00772BF0">
        <w:rPr>
          <w:sz w:val="20"/>
        </w:rPr>
        <w:t xml:space="preserve"> </w:t>
      </w:r>
      <w:r w:rsidR="00CF6760" w:rsidRPr="00772BF0">
        <w:rPr>
          <w:rFonts w:hint="eastAsia"/>
          <w:sz w:val="20"/>
        </w:rPr>
        <w:t>RAN2#</w:t>
      </w:r>
      <w:r w:rsidR="00CF6760" w:rsidRPr="00772BF0">
        <w:rPr>
          <w:sz w:val="20"/>
        </w:rPr>
        <w:t>119</w:t>
      </w:r>
      <w:r w:rsidR="00CF6760" w:rsidRPr="00772BF0">
        <w:rPr>
          <w:rFonts w:hint="eastAsia"/>
          <w:sz w:val="20"/>
        </w:rPr>
        <w:t>-e,</w:t>
      </w:r>
      <w:r w:rsidR="00CF6760" w:rsidRPr="00772BF0">
        <w:rPr>
          <w:sz w:val="20"/>
        </w:rPr>
        <w:t xml:space="preserve"> RAN2 support</w:t>
      </w:r>
      <w:r w:rsidR="000B1A4A" w:rsidRPr="00772BF0">
        <w:rPr>
          <w:sz w:val="20"/>
        </w:rPr>
        <w:t>s</w:t>
      </w:r>
      <w:r w:rsidR="00CF6760" w:rsidRPr="00772BF0">
        <w:rPr>
          <w:sz w:val="20"/>
        </w:rPr>
        <w:t xml:space="preserve"> CHO configuration referring to or including CPC/CPA configuration (intended to be applicable together) for CHO with </w:t>
      </w:r>
      <w:r w:rsidR="00A2176C" w:rsidRPr="00772BF0">
        <w:rPr>
          <w:sz w:val="20"/>
        </w:rPr>
        <w:t>CPC/CPA</w:t>
      </w:r>
      <w:r w:rsidR="00CF6760" w:rsidRPr="00772BF0">
        <w:rPr>
          <w:sz w:val="20"/>
        </w:rPr>
        <w:t>.</w:t>
      </w:r>
      <w:r w:rsidR="00A7296F">
        <w:rPr>
          <w:sz w:val="20"/>
        </w:rPr>
        <w:t xml:space="preserve"> </w:t>
      </w:r>
      <w:r w:rsidR="00F6703C" w:rsidRPr="00772BF0">
        <w:rPr>
          <w:sz w:val="20"/>
        </w:rPr>
        <w:t>In RAN2#121, RAN2 reached the following agreement [3]:</w:t>
      </w:r>
    </w:p>
    <w:p w14:paraId="6D4FE272" w14:textId="77777777" w:rsidR="00F6703C" w:rsidRPr="00772BF0" w:rsidRDefault="00F6703C" w:rsidP="00F6703C">
      <w:pPr>
        <w:pStyle w:val="Agreement"/>
        <w:tabs>
          <w:tab w:val="clear" w:pos="1440"/>
          <w:tab w:val="num" w:pos="1619"/>
        </w:tabs>
        <w:ind w:left="1619"/>
        <w:rPr>
          <w:szCs w:val="20"/>
        </w:rPr>
      </w:pPr>
      <w:r w:rsidRPr="00772BF0">
        <w:rPr>
          <w:szCs w:val="20"/>
        </w:rPr>
        <w:t>RAN2 agrees to support the simultaneous evaluation of CHO and CPC in Rel-18</w:t>
      </w:r>
    </w:p>
    <w:p w14:paraId="2CAF0FA0" w14:textId="77777777" w:rsidR="00F6703C" w:rsidRPr="00772BF0" w:rsidRDefault="00F6703C" w:rsidP="00F6703C">
      <w:pPr>
        <w:pStyle w:val="Agreement"/>
        <w:tabs>
          <w:tab w:val="clear" w:pos="1440"/>
          <w:tab w:val="num" w:pos="1619"/>
        </w:tabs>
        <w:ind w:left="1619"/>
        <w:rPr>
          <w:szCs w:val="20"/>
        </w:rPr>
      </w:pPr>
      <w:r w:rsidRPr="00772BF0">
        <w:rPr>
          <w:szCs w:val="20"/>
        </w:rPr>
        <w:t>The UE should not need to unpack any of the nested conditionalconfiguration containers in order to measure, acc to agreement above</w:t>
      </w:r>
    </w:p>
    <w:p w14:paraId="295DF057" w14:textId="77777777" w:rsidR="00A7296F" w:rsidRDefault="00A7296F" w:rsidP="00351D24">
      <w:pPr>
        <w:rPr>
          <w:sz w:val="20"/>
        </w:rPr>
      </w:pPr>
    </w:p>
    <w:p w14:paraId="6009A3F5" w14:textId="1135EAA8" w:rsidR="00F34A85" w:rsidRPr="00772BF0" w:rsidRDefault="00CC3452" w:rsidP="00351D24">
      <w:pPr>
        <w:rPr>
          <w:sz w:val="20"/>
        </w:rPr>
      </w:pPr>
      <w:r w:rsidRPr="00772BF0">
        <w:rPr>
          <w:sz w:val="20"/>
        </w:rPr>
        <w:t xml:space="preserve">For </w:t>
      </w:r>
      <w:r w:rsidR="00170B4A" w:rsidRPr="00772BF0">
        <w:rPr>
          <w:sz w:val="20"/>
        </w:rPr>
        <w:t>CHO configuration including CPC/CPA configuration</w:t>
      </w:r>
      <w:r w:rsidRPr="00772BF0">
        <w:rPr>
          <w:sz w:val="20"/>
        </w:rPr>
        <w:t xml:space="preserve">, it is impossible to </w:t>
      </w:r>
      <w:r w:rsidR="00F6703C" w:rsidRPr="00772BF0">
        <w:rPr>
          <w:sz w:val="20"/>
        </w:rPr>
        <w:t>support the simultaneous evaluation of CHO and CPC</w:t>
      </w:r>
      <w:r w:rsidR="007D4003" w:rsidRPr="00772BF0">
        <w:rPr>
          <w:sz w:val="20"/>
        </w:rPr>
        <w:t xml:space="preserve"> </w:t>
      </w:r>
      <w:r w:rsidR="007D4003" w:rsidRPr="00772BF0">
        <w:rPr>
          <w:rFonts w:hint="eastAsia"/>
          <w:sz w:val="20"/>
        </w:rPr>
        <w:t>without</w:t>
      </w:r>
      <w:r w:rsidR="007D4003" w:rsidRPr="00772BF0">
        <w:rPr>
          <w:sz w:val="20"/>
        </w:rPr>
        <w:t xml:space="preserve"> </w:t>
      </w:r>
      <w:r w:rsidR="007D4003" w:rsidRPr="00772BF0">
        <w:rPr>
          <w:rFonts w:hint="eastAsia"/>
          <w:sz w:val="20"/>
        </w:rPr>
        <w:t>unpack</w:t>
      </w:r>
      <w:r w:rsidRPr="00772BF0">
        <w:rPr>
          <w:rFonts w:hint="eastAsia"/>
          <w:sz w:val="20"/>
        </w:rPr>
        <w:t>ing</w:t>
      </w:r>
      <w:r w:rsidRPr="00772BF0">
        <w:rPr>
          <w:sz w:val="20"/>
        </w:rPr>
        <w:t xml:space="preserve"> any of the nested </w:t>
      </w:r>
      <w:r w:rsidRPr="00772BF0">
        <w:rPr>
          <w:i/>
          <w:sz w:val="20"/>
        </w:rPr>
        <w:t>conditionalconfiguration</w:t>
      </w:r>
      <w:r w:rsidRPr="00772BF0">
        <w:rPr>
          <w:sz w:val="20"/>
        </w:rPr>
        <w:t xml:space="preserve"> containers.</w:t>
      </w:r>
      <w:r w:rsidR="00F34A85" w:rsidRPr="00772BF0">
        <w:rPr>
          <w:sz w:val="20"/>
        </w:rPr>
        <w:t xml:space="preserve"> Hence, </w:t>
      </w:r>
      <w:r w:rsidR="00170B4A" w:rsidRPr="00772BF0">
        <w:rPr>
          <w:sz w:val="20"/>
        </w:rPr>
        <w:t xml:space="preserve">CHO configuration referring to CPC/CPA configuration </w:t>
      </w:r>
      <w:r w:rsidR="00F34A85" w:rsidRPr="00772BF0">
        <w:rPr>
          <w:sz w:val="20"/>
        </w:rPr>
        <w:t xml:space="preserve">can be considered for the configuration of CHO with CPC/CPA. There </w:t>
      </w:r>
      <w:r w:rsidR="002A392E" w:rsidRPr="00772BF0">
        <w:rPr>
          <w:sz w:val="20"/>
        </w:rPr>
        <w:t>t</w:t>
      </w:r>
      <w:r w:rsidR="00BC07E9">
        <w:rPr>
          <w:rFonts w:hint="eastAsia"/>
          <w:sz w:val="20"/>
        </w:rPr>
        <w:t>hree</w:t>
      </w:r>
      <w:r w:rsidR="00055F02" w:rsidRPr="00772BF0">
        <w:rPr>
          <w:sz w:val="20"/>
        </w:rPr>
        <w:t xml:space="preserve"> met</w:t>
      </w:r>
      <w:r w:rsidR="00F34A85" w:rsidRPr="00772BF0">
        <w:rPr>
          <w:sz w:val="20"/>
        </w:rPr>
        <w:t>hods can be used to achieve it, as follows:</w:t>
      </w:r>
    </w:p>
    <w:p w14:paraId="1A0F9A46" w14:textId="204B50E9" w:rsidR="00170B4A" w:rsidRPr="00772BF0" w:rsidRDefault="00170B4A" w:rsidP="00351D24">
      <w:pPr>
        <w:pStyle w:val="af6"/>
        <w:numPr>
          <w:ilvl w:val="0"/>
          <w:numId w:val="41"/>
        </w:numPr>
        <w:spacing w:after="120" w:line="288" w:lineRule="auto"/>
        <w:ind w:firstLineChars="0"/>
        <w:rPr>
          <w:sz w:val="20"/>
          <w:szCs w:val="20"/>
        </w:rPr>
      </w:pPr>
      <w:r w:rsidRPr="00772BF0">
        <w:rPr>
          <w:sz w:val="20"/>
          <w:szCs w:val="20"/>
        </w:rPr>
        <w:t xml:space="preserve">Option 1: </w:t>
      </w:r>
      <w:r w:rsidR="00313EBC" w:rsidRPr="00772BF0">
        <w:rPr>
          <w:sz w:val="20"/>
          <w:szCs w:val="20"/>
        </w:rPr>
        <w:t xml:space="preserve">One </w:t>
      </w:r>
      <w:r w:rsidR="00313EBC" w:rsidRPr="008E6DA5">
        <w:rPr>
          <w:i/>
          <w:sz w:val="20"/>
          <w:szCs w:val="20"/>
        </w:rPr>
        <w:t>RRCReconfiguration</w:t>
      </w:r>
      <w:r w:rsidR="00313EBC" w:rsidRPr="00772BF0">
        <w:rPr>
          <w:sz w:val="20"/>
          <w:szCs w:val="20"/>
        </w:rPr>
        <w:t xml:space="preserve"> includes </w:t>
      </w:r>
      <w:r w:rsidR="00A7296F">
        <w:rPr>
          <w:sz w:val="20"/>
          <w:szCs w:val="20"/>
        </w:rPr>
        <w:t xml:space="preserve">one </w:t>
      </w:r>
      <w:r w:rsidR="00313EBC" w:rsidRPr="00772BF0">
        <w:rPr>
          <w:sz w:val="20"/>
          <w:szCs w:val="20"/>
        </w:rPr>
        <w:t xml:space="preserve">MCG </w:t>
      </w:r>
      <w:r w:rsidR="00A7296F">
        <w:rPr>
          <w:sz w:val="20"/>
          <w:szCs w:val="20"/>
        </w:rPr>
        <w:t xml:space="preserve">configuration </w:t>
      </w:r>
      <w:r w:rsidR="00313EBC" w:rsidRPr="00772BF0">
        <w:rPr>
          <w:sz w:val="20"/>
          <w:szCs w:val="20"/>
        </w:rPr>
        <w:t>and one SCG</w:t>
      </w:r>
      <w:r w:rsidR="00275280" w:rsidRPr="00772BF0">
        <w:rPr>
          <w:sz w:val="20"/>
          <w:szCs w:val="20"/>
        </w:rPr>
        <w:t xml:space="preserve"> configuration</w:t>
      </w:r>
      <w:r w:rsidR="009A09A1" w:rsidRPr="00772BF0">
        <w:rPr>
          <w:sz w:val="20"/>
          <w:szCs w:val="20"/>
        </w:rPr>
        <w:t xml:space="preserve">. </w:t>
      </w:r>
    </w:p>
    <w:p w14:paraId="56FAE787" w14:textId="6C207A06" w:rsidR="003E720A" w:rsidRPr="00772BF0" w:rsidRDefault="003E720A" w:rsidP="00351D24">
      <w:pPr>
        <w:pStyle w:val="af6"/>
        <w:numPr>
          <w:ilvl w:val="0"/>
          <w:numId w:val="41"/>
        </w:numPr>
        <w:spacing w:after="120" w:line="288" w:lineRule="auto"/>
        <w:ind w:firstLineChars="0"/>
        <w:rPr>
          <w:sz w:val="20"/>
          <w:szCs w:val="20"/>
        </w:rPr>
      </w:pPr>
      <w:r w:rsidRPr="00772BF0">
        <w:rPr>
          <w:sz w:val="20"/>
          <w:szCs w:val="20"/>
        </w:rPr>
        <w:t xml:space="preserve">Option 2: One </w:t>
      </w:r>
      <w:r w:rsidRPr="008E6DA5">
        <w:rPr>
          <w:i/>
          <w:sz w:val="20"/>
          <w:szCs w:val="20"/>
        </w:rPr>
        <w:t>RRCReconfiguration</w:t>
      </w:r>
      <w:r w:rsidRPr="00772BF0">
        <w:rPr>
          <w:sz w:val="20"/>
          <w:szCs w:val="20"/>
        </w:rPr>
        <w:t xml:space="preserve"> includes</w:t>
      </w:r>
      <w:r w:rsidR="00A7296F">
        <w:rPr>
          <w:sz w:val="20"/>
          <w:szCs w:val="20"/>
        </w:rPr>
        <w:t xml:space="preserve"> one</w:t>
      </w:r>
      <w:r w:rsidRPr="00772BF0">
        <w:rPr>
          <w:sz w:val="20"/>
          <w:szCs w:val="20"/>
        </w:rPr>
        <w:t xml:space="preserve"> MCG </w:t>
      </w:r>
      <w:r w:rsidR="00A7296F">
        <w:rPr>
          <w:sz w:val="20"/>
          <w:szCs w:val="20"/>
        </w:rPr>
        <w:t xml:space="preserve">configuration </w:t>
      </w:r>
      <w:r w:rsidRPr="00772BF0">
        <w:rPr>
          <w:sz w:val="20"/>
          <w:szCs w:val="20"/>
        </w:rPr>
        <w:t>and multiple SCG</w:t>
      </w:r>
      <w:r w:rsidR="00275280" w:rsidRPr="00772BF0">
        <w:rPr>
          <w:sz w:val="20"/>
          <w:szCs w:val="20"/>
        </w:rPr>
        <w:t xml:space="preserve"> configuration</w:t>
      </w:r>
      <w:r w:rsidR="00A7296F">
        <w:rPr>
          <w:sz w:val="20"/>
          <w:szCs w:val="20"/>
        </w:rPr>
        <w:t>s</w:t>
      </w:r>
      <w:r w:rsidR="00275280" w:rsidRPr="00772BF0">
        <w:rPr>
          <w:sz w:val="20"/>
          <w:szCs w:val="20"/>
        </w:rPr>
        <w:t>.</w:t>
      </w:r>
    </w:p>
    <w:p w14:paraId="05A2AE8C" w14:textId="00B4EA9D" w:rsidR="00F34A85" w:rsidRPr="00772BF0" w:rsidRDefault="00170B4A" w:rsidP="00351D24">
      <w:pPr>
        <w:pStyle w:val="af6"/>
        <w:numPr>
          <w:ilvl w:val="0"/>
          <w:numId w:val="41"/>
        </w:numPr>
        <w:spacing w:line="288" w:lineRule="auto"/>
        <w:ind w:firstLineChars="0"/>
        <w:rPr>
          <w:sz w:val="20"/>
          <w:szCs w:val="20"/>
        </w:rPr>
      </w:pPr>
      <w:r w:rsidRPr="00772BF0">
        <w:rPr>
          <w:sz w:val="20"/>
          <w:szCs w:val="20"/>
        </w:rPr>
        <w:t>Option</w:t>
      </w:r>
      <w:r w:rsidR="002A35BA" w:rsidRPr="00772BF0">
        <w:rPr>
          <w:sz w:val="20"/>
          <w:szCs w:val="20"/>
        </w:rPr>
        <w:t xml:space="preserve"> 3</w:t>
      </w:r>
      <w:r w:rsidRPr="00772BF0">
        <w:rPr>
          <w:sz w:val="20"/>
          <w:szCs w:val="20"/>
        </w:rPr>
        <w:t xml:space="preserve">: </w:t>
      </w:r>
      <w:r w:rsidR="00313EBC" w:rsidRPr="00772BF0">
        <w:rPr>
          <w:sz w:val="20"/>
          <w:szCs w:val="20"/>
        </w:rPr>
        <w:t xml:space="preserve">Separate conditional reconfigurations for CHO and CPA/CPC. </w:t>
      </w:r>
      <w:r w:rsidR="002A35BA" w:rsidRPr="00772BF0">
        <w:rPr>
          <w:sz w:val="20"/>
          <w:szCs w:val="20"/>
        </w:rPr>
        <w:t>One</w:t>
      </w:r>
      <w:r w:rsidR="00313EBC" w:rsidRPr="00772BF0">
        <w:rPr>
          <w:sz w:val="20"/>
          <w:szCs w:val="20"/>
        </w:rPr>
        <w:t xml:space="preserve"> for CHO and one for CPA/CPC. The association between CHO and CPC is needed.</w:t>
      </w:r>
      <w:r w:rsidR="006D516B" w:rsidRPr="00772BF0">
        <w:rPr>
          <w:sz w:val="20"/>
          <w:szCs w:val="20"/>
        </w:rPr>
        <w:t xml:space="preserve"> </w:t>
      </w:r>
    </w:p>
    <w:p w14:paraId="44AFA9B0" w14:textId="66278E5A" w:rsidR="00193AD6" w:rsidRPr="00772BF0" w:rsidRDefault="002A35BA" w:rsidP="00241A28">
      <w:pPr>
        <w:rPr>
          <w:sz w:val="20"/>
        </w:rPr>
      </w:pPr>
      <w:r w:rsidRPr="00772BF0">
        <w:rPr>
          <w:sz w:val="20"/>
        </w:rPr>
        <w:t>Fo</w:t>
      </w:r>
      <w:r w:rsidR="00CC358E" w:rsidRPr="00772BF0">
        <w:rPr>
          <w:sz w:val="20"/>
        </w:rPr>
        <w:t>r Option 1, current ASN</w:t>
      </w:r>
      <w:r w:rsidR="00CC358E" w:rsidRPr="00772BF0">
        <w:rPr>
          <w:rFonts w:hint="eastAsia"/>
          <w:sz w:val="20"/>
        </w:rPr>
        <w:t>.</w:t>
      </w:r>
      <w:r w:rsidR="00CC358E" w:rsidRPr="00772BF0">
        <w:rPr>
          <w:sz w:val="20"/>
        </w:rPr>
        <w:t>1 structure</w:t>
      </w:r>
      <w:r w:rsidR="00A40EF8" w:rsidRPr="00772BF0">
        <w:rPr>
          <w:sz w:val="20"/>
        </w:rPr>
        <w:t xml:space="preserve"> can be reused without change. </w:t>
      </w:r>
      <w:r w:rsidR="003B5228" w:rsidRPr="00772BF0">
        <w:rPr>
          <w:sz w:val="20"/>
        </w:rPr>
        <w:t>F</w:t>
      </w:r>
      <w:r w:rsidR="0049638D" w:rsidRPr="00772BF0">
        <w:rPr>
          <w:sz w:val="20"/>
        </w:rPr>
        <w:t>or Option 2 and Option 3, current</w:t>
      </w:r>
      <w:r w:rsidR="003B5228" w:rsidRPr="00772BF0">
        <w:rPr>
          <w:sz w:val="20"/>
        </w:rPr>
        <w:t xml:space="preserve"> </w:t>
      </w:r>
      <w:r w:rsidR="00725E5C" w:rsidRPr="00772BF0">
        <w:rPr>
          <w:sz w:val="20"/>
        </w:rPr>
        <w:t>ASN</w:t>
      </w:r>
      <w:r w:rsidR="00725E5C" w:rsidRPr="00772BF0">
        <w:rPr>
          <w:rFonts w:hint="eastAsia"/>
          <w:sz w:val="20"/>
        </w:rPr>
        <w:t>.</w:t>
      </w:r>
      <w:r w:rsidR="0049638D" w:rsidRPr="00772BF0">
        <w:rPr>
          <w:sz w:val="20"/>
        </w:rPr>
        <w:t>1 structure need t</w:t>
      </w:r>
      <w:r w:rsidR="00A40EF8" w:rsidRPr="00772BF0">
        <w:rPr>
          <w:sz w:val="20"/>
        </w:rPr>
        <w:t>o be changed to support these options</w:t>
      </w:r>
      <w:r w:rsidR="0049638D" w:rsidRPr="00772BF0">
        <w:rPr>
          <w:sz w:val="20"/>
        </w:rPr>
        <w:t xml:space="preserve">. In current spec, one </w:t>
      </w:r>
      <w:r w:rsidR="0049638D" w:rsidRPr="00A7296F">
        <w:rPr>
          <w:i/>
          <w:sz w:val="20"/>
        </w:rPr>
        <w:t xml:space="preserve">RRCReconfiguration </w:t>
      </w:r>
      <w:r w:rsidR="0049638D" w:rsidRPr="00772BF0">
        <w:rPr>
          <w:sz w:val="20"/>
        </w:rPr>
        <w:t xml:space="preserve">can only include </w:t>
      </w:r>
      <w:r w:rsidR="00CC358E" w:rsidRPr="00772BF0">
        <w:rPr>
          <w:sz w:val="20"/>
        </w:rPr>
        <w:t>one MCG configuration and one</w:t>
      </w:r>
      <w:r w:rsidR="00713CEC">
        <w:rPr>
          <w:sz w:val="20"/>
        </w:rPr>
        <w:t xml:space="preserve"> SCG configuration. To support O</w:t>
      </w:r>
      <w:r w:rsidR="00CC358E" w:rsidRPr="00772BF0">
        <w:rPr>
          <w:sz w:val="20"/>
        </w:rPr>
        <w:t xml:space="preserve">ption 2, a </w:t>
      </w:r>
      <w:r w:rsidR="00275280" w:rsidRPr="00772BF0">
        <w:rPr>
          <w:sz w:val="20"/>
        </w:rPr>
        <w:t xml:space="preserve">list </w:t>
      </w:r>
      <w:r w:rsidR="00A7296F">
        <w:rPr>
          <w:sz w:val="20"/>
        </w:rPr>
        <w:t xml:space="preserve">of </w:t>
      </w:r>
      <w:r w:rsidR="00A7296F" w:rsidRPr="00772BF0">
        <w:rPr>
          <w:sz w:val="20"/>
        </w:rPr>
        <w:t>SCG configuration</w:t>
      </w:r>
      <w:r w:rsidR="00A7296F">
        <w:rPr>
          <w:sz w:val="20"/>
        </w:rPr>
        <w:t xml:space="preserve">s </w:t>
      </w:r>
      <w:r w:rsidR="00275280" w:rsidRPr="00772BF0">
        <w:rPr>
          <w:sz w:val="20"/>
        </w:rPr>
        <w:t xml:space="preserve">need to be added in </w:t>
      </w:r>
      <w:r w:rsidR="00A7296F">
        <w:rPr>
          <w:sz w:val="20"/>
        </w:rPr>
        <w:t xml:space="preserve">the </w:t>
      </w:r>
      <w:r w:rsidR="00275280" w:rsidRPr="00A7296F">
        <w:rPr>
          <w:i/>
          <w:sz w:val="20"/>
        </w:rPr>
        <w:t>RRCReconfiguration</w:t>
      </w:r>
      <w:r w:rsidR="00713CEC">
        <w:rPr>
          <w:sz w:val="20"/>
        </w:rPr>
        <w:t>. For O</w:t>
      </w:r>
      <w:r w:rsidR="00275280" w:rsidRPr="00772BF0">
        <w:rPr>
          <w:sz w:val="20"/>
        </w:rPr>
        <w:t>ption 3, an association between CHO and CPC is needed.</w:t>
      </w:r>
    </w:p>
    <w:p w14:paraId="586B0AAE" w14:textId="56591306" w:rsidR="00A40EF8" w:rsidRPr="00772BF0" w:rsidRDefault="00EA29CF" w:rsidP="00A40EF8">
      <w:pPr>
        <w:rPr>
          <w:b/>
          <w:sz w:val="20"/>
        </w:rPr>
      </w:pPr>
      <w:r>
        <w:rPr>
          <w:b/>
          <w:sz w:val="20"/>
        </w:rPr>
        <w:t>Proposal 2</w:t>
      </w:r>
      <w:r w:rsidR="00A40EF8" w:rsidRPr="00772BF0">
        <w:rPr>
          <w:b/>
          <w:sz w:val="20"/>
        </w:rPr>
        <w:t xml:space="preserve">: </w:t>
      </w:r>
      <w:r w:rsidR="00C77E10">
        <w:rPr>
          <w:b/>
          <w:sz w:val="20"/>
        </w:rPr>
        <w:t>O</w:t>
      </w:r>
      <w:r w:rsidR="007B143F" w:rsidRPr="00772BF0">
        <w:rPr>
          <w:b/>
          <w:sz w:val="20"/>
        </w:rPr>
        <w:t xml:space="preserve">ne </w:t>
      </w:r>
      <w:r w:rsidR="007B143F" w:rsidRPr="00C77E10">
        <w:rPr>
          <w:b/>
          <w:i/>
          <w:sz w:val="20"/>
        </w:rPr>
        <w:t xml:space="preserve">RRCReconfiguration </w:t>
      </w:r>
      <w:r w:rsidR="007B143F" w:rsidRPr="00772BF0">
        <w:rPr>
          <w:b/>
          <w:sz w:val="20"/>
        </w:rPr>
        <w:t xml:space="preserve">including </w:t>
      </w:r>
      <w:r w:rsidR="00C77E10">
        <w:rPr>
          <w:b/>
          <w:sz w:val="20"/>
        </w:rPr>
        <w:t xml:space="preserve">one </w:t>
      </w:r>
      <w:r w:rsidR="007B143F" w:rsidRPr="00772BF0">
        <w:rPr>
          <w:b/>
          <w:sz w:val="20"/>
        </w:rPr>
        <w:t>MCG</w:t>
      </w:r>
      <w:r w:rsidR="00C77E10">
        <w:rPr>
          <w:b/>
          <w:sz w:val="20"/>
        </w:rPr>
        <w:t xml:space="preserve"> configuration</w:t>
      </w:r>
      <w:r w:rsidR="007B143F" w:rsidRPr="00772BF0">
        <w:rPr>
          <w:b/>
          <w:sz w:val="20"/>
        </w:rPr>
        <w:t xml:space="preserve"> and one SCG configuration</w:t>
      </w:r>
      <w:r w:rsidR="00C77E10">
        <w:rPr>
          <w:b/>
          <w:sz w:val="20"/>
        </w:rPr>
        <w:t xml:space="preserve"> can be supported</w:t>
      </w:r>
      <w:r w:rsidR="00985F8F" w:rsidRPr="00772BF0">
        <w:rPr>
          <w:b/>
          <w:sz w:val="20"/>
        </w:rPr>
        <w:t xml:space="preserve"> </w:t>
      </w:r>
      <w:r w:rsidR="00985F8F" w:rsidRPr="00772BF0">
        <w:rPr>
          <w:rFonts w:hint="eastAsia"/>
          <w:b/>
          <w:sz w:val="20"/>
        </w:rPr>
        <w:t>to</w:t>
      </w:r>
      <w:r w:rsidR="00985F8F" w:rsidRPr="00772BF0">
        <w:rPr>
          <w:b/>
          <w:sz w:val="20"/>
        </w:rPr>
        <w:t xml:space="preserve"> </w:t>
      </w:r>
      <w:r w:rsidR="00985F8F" w:rsidRPr="00772BF0">
        <w:rPr>
          <w:rFonts w:hint="eastAsia"/>
          <w:b/>
          <w:sz w:val="20"/>
        </w:rPr>
        <w:t>configure</w:t>
      </w:r>
      <w:r w:rsidR="000C40F4" w:rsidRPr="00772BF0">
        <w:rPr>
          <w:b/>
          <w:sz w:val="20"/>
        </w:rPr>
        <w:t xml:space="preserve"> </w:t>
      </w:r>
      <w:r w:rsidR="00C77E10">
        <w:rPr>
          <w:b/>
          <w:sz w:val="20"/>
        </w:rPr>
        <w:t xml:space="preserve">the </w:t>
      </w:r>
      <w:r w:rsidR="000C40F4" w:rsidRPr="00772BF0">
        <w:rPr>
          <w:rFonts w:hint="eastAsia"/>
          <w:b/>
          <w:sz w:val="20"/>
        </w:rPr>
        <w:t>candidate</w:t>
      </w:r>
      <w:r w:rsidR="000C40F4" w:rsidRPr="00772BF0">
        <w:rPr>
          <w:b/>
          <w:sz w:val="20"/>
        </w:rPr>
        <w:t xml:space="preserve"> </w:t>
      </w:r>
      <w:r w:rsidR="00C77E10">
        <w:rPr>
          <w:rFonts w:hint="eastAsia"/>
          <w:b/>
          <w:sz w:val="20"/>
        </w:rPr>
        <w:t>configuration</w:t>
      </w:r>
      <w:r w:rsidR="00C77E10">
        <w:rPr>
          <w:b/>
          <w:sz w:val="20"/>
        </w:rPr>
        <w:t xml:space="preserve"> of CHO with CPAC</w:t>
      </w:r>
      <w:r w:rsidR="007B143F" w:rsidRPr="00772BF0">
        <w:rPr>
          <w:b/>
          <w:sz w:val="20"/>
        </w:rPr>
        <w:t>.</w:t>
      </w:r>
    </w:p>
    <w:p w14:paraId="6D3C7D1E" w14:textId="25445075" w:rsidR="008754F8" w:rsidRDefault="00500ECB" w:rsidP="00C77E10">
      <w:pPr>
        <w:rPr>
          <w:rFonts w:hint="eastAsia"/>
          <w:sz w:val="20"/>
        </w:rPr>
      </w:pPr>
      <w:r>
        <w:rPr>
          <w:sz w:val="20"/>
        </w:rPr>
        <w:t xml:space="preserve">And then, </w:t>
      </w:r>
      <w:r w:rsidR="000C40F4" w:rsidRPr="00772BF0">
        <w:rPr>
          <w:sz w:val="20"/>
        </w:rPr>
        <w:t xml:space="preserve">we need to discuss </w:t>
      </w:r>
      <w:r w:rsidR="00C64038">
        <w:rPr>
          <w:sz w:val="20"/>
        </w:rPr>
        <w:t xml:space="preserve">some issues for </w:t>
      </w:r>
      <w:r w:rsidR="00C64038" w:rsidRPr="00F34A85">
        <w:rPr>
          <w:sz w:val="20"/>
        </w:rPr>
        <w:t xml:space="preserve">execution conditions </w:t>
      </w:r>
      <w:r w:rsidR="00C64038">
        <w:rPr>
          <w:sz w:val="20"/>
        </w:rPr>
        <w:t xml:space="preserve">of CHO and </w:t>
      </w:r>
      <w:r>
        <w:rPr>
          <w:sz w:val="20"/>
        </w:rPr>
        <w:t>CPAC</w:t>
      </w:r>
      <w:r w:rsidR="00713CEC">
        <w:rPr>
          <w:sz w:val="20"/>
        </w:rPr>
        <w:t xml:space="preserve">, as </w:t>
      </w:r>
      <w:r w:rsidR="00713CEC">
        <w:rPr>
          <w:rFonts w:hint="eastAsia"/>
          <w:sz w:val="20"/>
        </w:rPr>
        <w:t>described</w:t>
      </w:r>
      <w:r w:rsidR="00713CEC">
        <w:rPr>
          <w:sz w:val="20"/>
        </w:rPr>
        <w:t xml:space="preserve"> below</w:t>
      </w:r>
      <w:r w:rsidR="00713CEC">
        <w:rPr>
          <w:rFonts w:hint="eastAsia"/>
          <w:sz w:val="20"/>
        </w:rPr>
        <w:t>.</w:t>
      </w:r>
    </w:p>
    <w:p w14:paraId="06A2909A" w14:textId="67C60CA4" w:rsidR="00A84EBD" w:rsidRPr="001B1431" w:rsidRDefault="007C3FB2" w:rsidP="008754F8">
      <w:pPr>
        <w:rPr>
          <w:i/>
          <w:sz w:val="20"/>
        </w:rPr>
      </w:pPr>
      <w:r w:rsidRPr="001B1431">
        <w:rPr>
          <w:i/>
          <w:sz w:val="20"/>
        </w:rPr>
        <w:lastRenderedPageBreak/>
        <w:t xml:space="preserve">Issue </w:t>
      </w:r>
      <w:r w:rsidR="00F105B0">
        <w:rPr>
          <w:i/>
          <w:sz w:val="20"/>
        </w:rPr>
        <w:t>1: which node</w:t>
      </w:r>
      <w:r w:rsidR="008A4673" w:rsidRPr="001B1431">
        <w:rPr>
          <w:i/>
          <w:sz w:val="20"/>
        </w:rPr>
        <w:t xml:space="preserve"> </w:t>
      </w:r>
      <w:r w:rsidR="00F105B0">
        <w:rPr>
          <w:i/>
          <w:sz w:val="20"/>
        </w:rPr>
        <w:t xml:space="preserve">can </w:t>
      </w:r>
      <w:r w:rsidR="008A4673" w:rsidRPr="001B1431">
        <w:rPr>
          <w:i/>
          <w:sz w:val="20"/>
        </w:rPr>
        <w:t>generate</w:t>
      </w:r>
      <w:r w:rsidR="008754F8" w:rsidRPr="001B1431">
        <w:rPr>
          <w:i/>
          <w:sz w:val="20"/>
        </w:rPr>
        <w:t xml:space="preserve"> execution conditions </w:t>
      </w:r>
      <w:r w:rsidR="005C402C">
        <w:rPr>
          <w:i/>
          <w:sz w:val="20"/>
        </w:rPr>
        <w:t xml:space="preserve">and </w:t>
      </w:r>
      <w:r w:rsidRPr="001B1431">
        <w:rPr>
          <w:i/>
          <w:sz w:val="20"/>
        </w:rPr>
        <w:t>associated measurement configurations</w:t>
      </w:r>
      <w:r w:rsidR="005C402C">
        <w:rPr>
          <w:i/>
          <w:sz w:val="20"/>
        </w:rPr>
        <w:t xml:space="preserve"> for</w:t>
      </w:r>
      <w:r w:rsidR="008754F8" w:rsidRPr="001B1431">
        <w:rPr>
          <w:i/>
          <w:sz w:val="20"/>
        </w:rPr>
        <w:t xml:space="preserve"> CHO with CPAC</w:t>
      </w:r>
      <w:r w:rsidR="00F363FF" w:rsidRPr="001B1431">
        <w:rPr>
          <w:i/>
          <w:sz w:val="20"/>
        </w:rPr>
        <w:t>.</w:t>
      </w:r>
    </w:p>
    <w:p w14:paraId="709F4EB5" w14:textId="2083CC4F" w:rsidR="00515061" w:rsidRDefault="00F363FF" w:rsidP="008754F8">
      <w:pPr>
        <w:rPr>
          <w:sz w:val="20"/>
        </w:rPr>
      </w:pPr>
      <w:r>
        <w:rPr>
          <w:sz w:val="20"/>
        </w:rPr>
        <w:t>In the legacy principle,</w:t>
      </w:r>
      <w:r w:rsidR="001814E7">
        <w:rPr>
          <w:sz w:val="20"/>
        </w:rPr>
        <w:t xml:space="preserve"> the</w:t>
      </w:r>
      <w:r>
        <w:rPr>
          <w:sz w:val="20"/>
        </w:rPr>
        <w:t xml:space="preserve"> source MN</w:t>
      </w:r>
      <w:r w:rsidR="001814E7">
        <w:rPr>
          <w:sz w:val="20"/>
        </w:rPr>
        <w:t xml:space="preserve"> generate</w:t>
      </w:r>
      <w:r w:rsidR="005C402C">
        <w:rPr>
          <w:sz w:val="20"/>
        </w:rPr>
        <w:t>s</w:t>
      </w:r>
      <w:r w:rsidR="001814E7">
        <w:rPr>
          <w:sz w:val="20"/>
        </w:rPr>
        <w:t xml:space="preserve"> execution conditions for </w:t>
      </w:r>
      <w:r>
        <w:rPr>
          <w:sz w:val="20"/>
        </w:rPr>
        <w:t>R</w:t>
      </w:r>
      <w:r w:rsidR="005C402C">
        <w:rPr>
          <w:sz w:val="20"/>
        </w:rPr>
        <w:t>el-</w:t>
      </w:r>
      <w:r>
        <w:rPr>
          <w:sz w:val="20"/>
        </w:rPr>
        <w:t>16 CHO</w:t>
      </w:r>
      <w:r w:rsidR="001814E7">
        <w:rPr>
          <w:sz w:val="20"/>
        </w:rPr>
        <w:t xml:space="preserve"> </w:t>
      </w:r>
      <w:r w:rsidR="00515061">
        <w:rPr>
          <w:sz w:val="20"/>
        </w:rPr>
        <w:t xml:space="preserve">and the source MN or SN </w:t>
      </w:r>
      <w:r w:rsidR="001814E7" w:rsidRPr="00F34A85">
        <w:rPr>
          <w:sz w:val="20"/>
        </w:rPr>
        <w:t xml:space="preserve">generates execution conditions for the </w:t>
      </w:r>
      <w:r w:rsidR="00515061">
        <w:rPr>
          <w:sz w:val="20"/>
        </w:rPr>
        <w:t xml:space="preserve">MN initiated </w:t>
      </w:r>
      <w:r w:rsidR="001814E7" w:rsidRPr="00F34A85">
        <w:rPr>
          <w:sz w:val="20"/>
        </w:rPr>
        <w:t>CPC/CPA</w:t>
      </w:r>
      <w:r w:rsidR="00515061">
        <w:rPr>
          <w:sz w:val="20"/>
        </w:rPr>
        <w:t xml:space="preserve"> or the SN initiated </w:t>
      </w:r>
      <w:r w:rsidR="00515061" w:rsidRPr="00F34A85">
        <w:rPr>
          <w:sz w:val="20"/>
        </w:rPr>
        <w:t>CPC</w:t>
      </w:r>
      <w:r w:rsidR="00515061">
        <w:rPr>
          <w:sz w:val="20"/>
        </w:rPr>
        <w:t xml:space="preserve"> </w:t>
      </w:r>
      <w:r w:rsidR="00515061" w:rsidRPr="00515061">
        <w:rPr>
          <w:sz w:val="20"/>
        </w:rPr>
        <w:t>separately</w:t>
      </w:r>
      <w:r w:rsidR="00515061">
        <w:rPr>
          <w:sz w:val="20"/>
        </w:rPr>
        <w:t>.</w:t>
      </w:r>
      <w:r w:rsidR="00795E98">
        <w:rPr>
          <w:sz w:val="20"/>
        </w:rPr>
        <w:t xml:space="preserve"> The source of </w:t>
      </w:r>
      <w:r w:rsidR="00515061">
        <w:rPr>
          <w:sz w:val="20"/>
        </w:rPr>
        <w:t>the measurement c</w:t>
      </w:r>
      <w:r w:rsidR="00795E98">
        <w:rPr>
          <w:sz w:val="20"/>
        </w:rPr>
        <w:t>onfiguration for the evaluation of</w:t>
      </w:r>
      <w:r w:rsidR="00515061">
        <w:rPr>
          <w:sz w:val="20"/>
        </w:rPr>
        <w:t xml:space="preserve"> the execution conditions</w:t>
      </w:r>
      <w:r w:rsidR="00795E98">
        <w:rPr>
          <w:sz w:val="20"/>
        </w:rPr>
        <w:t xml:space="preserve"> is align with the initiation node.</w:t>
      </w:r>
    </w:p>
    <w:p w14:paraId="42B36793" w14:textId="1BAC48EF" w:rsidR="00A014B8" w:rsidRDefault="00A014B8" w:rsidP="008754F8">
      <w:pPr>
        <w:rPr>
          <w:sz w:val="20"/>
        </w:rPr>
      </w:pPr>
      <w:r>
        <w:rPr>
          <w:sz w:val="20"/>
        </w:rPr>
        <w:t xml:space="preserve">For </w:t>
      </w:r>
      <w:r w:rsidR="00381CD5">
        <w:rPr>
          <w:sz w:val="20"/>
        </w:rPr>
        <w:t>R</w:t>
      </w:r>
      <w:r w:rsidR="005C402C">
        <w:rPr>
          <w:sz w:val="20"/>
        </w:rPr>
        <w:t>el-</w:t>
      </w:r>
      <w:r w:rsidR="00381CD5">
        <w:rPr>
          <w:sz w:val="20"/>
        </w:rPr>
        <w:t xml:space="preserve">18 CHO with CPAC, we should </w:t>
      </w:r>
      <w:r>
        <w:rPr>
          <w:sz w:val="20"/>
        </w:rPr>
        <w:t>follow the R</w:t>
      </w:r>
      <w:r w:rsidR="005C402C">
        <w:rPr>
          <w:sz w:val="20"/>
        </w:rPr>
        <w:t>el-</w:t>
      </w:r>
      <w:r>
        <w:rPr>
          <w:sz w:val="20"/>
        </w:rPr>
        <w:t>16/R</w:t>
      </w:r>
      <w:r w:rsidR="005C402C">
        <w:rPr>
          <w:sz w:val="20"/>
        </w:rPr>
        <w:t>el-</w:t>
      </w:r>
      <w:r>
        <w:rPr>
          <w:sz w:val="20"/>
        </w:rPr>
        <w:t>17 principle</w:t>
      </w:r>
      <w:r w:rsidR="00381CD5" w:rsidRPr="00381CD5">
        <w:t xml:space="preserve"> </w:t>
      </w:r>
      <w:r w:rsidR="00381CD5" w:rsidRPr="00381CD5">
        <w:rPr>
          <w:sz w:val="20"/>
        </w:rPr>
        <w:t>as much as possible</w:t>
      </w:r>
      <w:r w:rsidR="00381CD5">
        <w:rPr>
          <w:sz w:val="20"/>
        </w:rPr>
        <w:t>. N</w:t>
      </w:r>
      <w:r w:rsidRPr="00A014B8">
        <w:rPr>
          <w:sz w:val="20"/>
        </w:rPr>
        <w:t>aturally</w:t>
      </w:r>
      <w:r>
        <w:rPr>
          <w:sz w:val="20"/>
        </w:rPr>
        <w:t xml:space="preserve">, the source MN generates </w:t>
      </w:r>
      <w:r w:rsidRPr="00F34A85">
        <w:rPr>
          <w:sz w:val="20"/>
        </w:rPr>
        <w:t>executi</w:t>
      </w:r>
      <w:r>
        <w:rPr>
          <w:sz w:val="20"/>
        </w:rPr>
        <w:t>on conditions of CHO and the CHO conditi</w:t>
      </w:r>
      <w:r w:rsidR="00381CD5">
        <w:rPr>
          <w:sz w:val="20"/>
        </w:rPr>
        <w:t>ons are associated with th</w:t>
      </w:r>
      <w:r w:rsidR="00DF0AE7">
        <w:rPr>
          <w:sz w:val="20"/>
        </w:rPr>
        <w:t>e measurement configuration from</w:t>
      </w:r>
      <w:r w:rsidR="00AE3597">
        <w:rPr>
          <w:sz w:val="20"/>
        </w:rPr>
        <w:t xml:space="preserve"> the</w:t>
      </w:r>
      <w:r w:rsidR="00DF0AE7">
        <w:rPr>
          <w:sz w:val="20"/>
        </w:rPr>
        <w:t xml:space="preserve"> source MCG. And the source SN generates </w:t>
      </w:r>
      <w:r w:rsidR="00DF0AE7" w:rsidRPr="00F34A85">
        <w:rPr>
          <w:sz w:val="20"/>
        </w:rPr>
        <w:t>executi</w:t>
      </w:r>
      <w:r w:rsidR="00DF0AE7">
        <w:rPr>
          <w:sz w:val="20"/>
        </w:rPr>
        <w:t xml:space="preserve">on conditions of SN initiated CPC and the </w:t>
      </w:r>
      <w:r w:rsidR="007E6BEE">
        <w:rPr>
          <w:sz w:val="20"/>
        </w:rPr>
        <w:t>CPC</w:t>
      </w:r>
      <w:r w:rsidR="00DF0AE7">
        <w:rPr>
          <w:sz w:val="20"/>
        </w:rPr>
        <w:t xml:space="preserve"> conditions are associated with the measuremen</w:t>
      </w:r>
      <w:r w:rsidR="007E6BEE">
        <w:rPr>
          <w:sz w:val="20"/>
        </w:rPr>
        <w:t xml:space="preserve">t configuration from </w:t>
      </w:r>
      <w:r w:rsidR="00AE3597">
        <w:rPr>
          <w:sz w:val="20"/>
        </w:rPr>
        <w:t xml:space="preserve">the </w:t>
      </w:r>
      <w:r w:rsidR="007E6BEE">
        <w:rPr>
          <w:sz w:val="20"/>
        </w:rPr>
        <w:t>source S</w:t>
      </w:r>
      <w:r w:rsidR="00DF0AE7">
        <w:rPr>
          <w:sz w:val="20"/>
        </w:rPr>
        <w:t>CG.</w:t>
      </w:r>
    </w:p>
    <w:p w14:paraId="0EFF9AD9" w14:textId="2FA7CAC1" w:rsidR="0067374C" w:rsidRDefault="007E6BEE" w:rsidP="00C77E10">
      <w:pPr>
        <w:rPr>
          <w:sz w:val="20"/>
        </w:rPr>
      </w:pPr>
      <w:r>
        <w:rPr>
          <w:sz w:val="20"/>
        </w:rPr>
        <w:t xml:space="preserve">However, for CHO with MN initiated CPAC, whether </w:t>
      </w:r>
      <w:r w:rsidR="001B1431">
        <w:rPr>
          <w:rFonts w:hint="eastAsia"/>
          <w:sz w:val="20"/>
        </w:rPr>
        <w:t>the</w:t>
      </w:r>
      <w:r w:rsidR="001B1431">
        <w:rPr>
          <w:sz w:val="20"/>
        </w:rPr>
        <w:t xml:space="preserve"> </w:t>
      </w:r>
      <w:r>
        <w:rPr>
          <w:sz w:val="20"/>
        </w:rPr>
        <w:t>source MN or</w:t>
      </w:r>
      <w:r w:rsidR="001B1431">
        <w:rPr>
          <w:sz w:val="20"/>
        </w:rPr>
        <w:t xml:space="preserve"> </w:t>
      </w:r>
      <w:r w:rsidR="001B1431">
        <w:rPr>
          <w:rFonts w:hint="eastAsia"/>
          <w:sz w:val="20"/>
        </w:rPr>
        <w:t>the</w:t>
      </w:r>
      <w:r w:rsidR="001B1431">
        <w:rPr>
          <w:sz w:val="20"/>
        </w:rPr>
        <w:t xml:space="preserve"> candidate MN </w:t>
      </w:r>
      <w:r w:rsidR="001B1431">
        <w:rPr>
          <w:rFonts w:hint="eastAsia"/>
          <w:sz w:val="20"/>
        </w:rPr>
        <w:t>generates</w:t>
      </w:r>
      <w:r w:rsidR="001B1431">
        <w:rPr>
          <w:sz w:val="20"/>
        </w:rPr>
        <w:t xml:space="preserve"> </w:t>
      </w:r>
      <w:r w:rsidR="001B1431">
        <w:rPr>
          <w:rFonts w:hint="eastAsia"/>
          <w:sz w:val="20"/>
        </w:rPr>
        <w:t>execution</w:t>
      </w:r>
      <w:r w:rsidR="001B1431">
        <w:rPr>
          <w:sz w:val="20"/>
        </w:rPr>
        <w:t xml:space="preserve"> conditions of MN initiated CPAC should be discussed. It is a simple method that the source MN generates the CPAC conditions. However, in CHO with CPAC, each CPAC c</w:t>
      </w:r>
      <w:r w:rsidR="00AA1869">
        <w:rPr>
          <w:sz w:val="20"/>
        </w:rPr>
        <w:t>onfiguration is associated with</w:t>
      </w:r>
      <w:r w:rsidR="00D6523E">
        <w:rPr>
          <w:sz w:val="20"/>
        </w:rPr>
        <w:t xml:space="preserve"> CHO configuration and </w:t>
      </w:r>
      <w:r w:rsidR="00D6523E">
        <w:rPr>
          <w:rFonts w:hint="eastAsia"/>
          <w:sz w:val="20"/>
        </w:rPr>
        <w:t>the</w:t>
      </w:r>
      <w:r w:rsidR="00D6523E">
        <w:rPr>
          <w:sz w:val="20"/>
        </w:rPr>
        <w:t xml:space="preserve"> </w:t>
      </w:r>
      <w:r w:rsidR="00D6523E" w:rsidRPr="00D6523E">
        <w:rPr>
          <w:sz w:val="20"/>
        </w:rPr>
        <w:t>relevant</w:t>
      </w:r>
      <w:r w:rsidR="00D6523E">
        <w:rPr>
          <w:sz w:val="20"/>
        </w:rPr>
        <w:t xml:space="preserve"> candidate MN. </w:t>
      </w:r>
      <w:r w:rsidR="006B3B7B">
        <w:rPr>
          <w:sz w:val="20"/>
        </w:rPr>
        <w:t>The candidate SN cannot connect</w:t>
      </w:r>
      <w:r w:rsidR="00D6523E">
        <w:rPr>
          <w:sz w:val="20"/>
        </w:rPr>
        <w:t xml:space="preserve"> </w:t>
      </w:r>
      <w:r w:rsidR="006B3B7B">
        <w:rPr>
          <w:sz w:val="20"/>
        </w:rPr>
        <w:t xml:space="preserve">directly to the source MN and the source MN may not have enough information to configure </w:t>
      </w:r>
      <w:r w:rsidR="006B3B7B" w:rsidRPr="006B3B7B">
        <w:rPr>
          <w:sz w:val="20"/>
        </w:rPr>
        <w:t>appropriate</w:t>
      </w:r>
      <w:r w:rsidR="006B3B7B">
        <w:rPr>
          <w:sz w:val="20"/>
        </w:rPr>
        <w:t xml:space="preserve"> </w:t>
      </w:r>
      <w:r w:rsidR="001441D2">
        <w:rPr>
          <w:rFonts w:hint="eastAsia"/>
          <w:sz w:val="20"/>
        </w:rPr>
        <w:t>values</w:t>
      </w:r>
      <w:r w:rsidR="001441D2">
        <w:rPr>
          <w:sz w:val="20"/>
        </w:rPr>
        <w:t xml:space="preserve"> </w:t>
      </w:r>
      <w:r w:rsidR="001441D2">
        <w:rPr>
          <w:rFonts w:hint="eastAsia"/>
          <w:sz w:val="20"/>
        </w:rPr>
        <w:t>for</w:t>
      </w:r>
      <w:r w:rsidR="001441D2">
        <w:rPr>
          <w:sz w:val="20"/>
        </w:rPr>
        <w:t xml:space="preserve"> CPAC conditions. </w:t>
      </w:r>
      <w:r w:rsidR="001441D2" w:rsidRPr="001441D2">
        <w:rPr>
          <w:sz w:val="20"/>
        </w:rPr>
        <w:t>For MN initiated CPAC, whether sou</w:t>
      </w:r>
      <w:r w:rsidR="006238AA">
        <w:rPr>
          <w:sz w:val="20"/>
        </w:rPr>
        <w:t>rce MN or candidate MN generates</w:t>
      </w:r>
      <w:r w:rsidR="001441D2" w:rsidRPr="001441D2">
        <w:rPr>
          <w:sz w:val="20"/>
        </w:rPr>
        <w:t xml:space="preserve"> the execution conditions can be discussed</w:t>
      </w:r>
      <w:r w:rsidR="001441D2">
        <w:rPr>
          <w:sz w:val="20"/>
        </w:rPr>
        <w:t xml:space="preserve">. </w:t>
      </w:r>
      <w:r w:rsidR="006902CD">
        <w:rPr>
          <w:sz w:val="20"/>
        </w:rPr>
        <w:t>If the source</w:t>
      </w:r>
      <w:r w:rsidR="006902CD" w:rsidRPr="00292E2A">
        <w:rPr>
          <w:sz w:val="20"/>
        </w:rPr>
        <w:t xml:space="preserve"> MN generates execution conditions </w:t>
      </w:r>
      <w:r w:rsidR="006902CD">
        <w:rPr>
          <w:sz w:val="20"/>
        </w:rPr>
        <w:t xml:space="preserve">of CPAC, the </w:t>
      </w:r>
      <w:r w:rsidR="00292E2A" w:rsidRPr="00292E2A">
        <w:rPr>
          <w:sz w:val="20"/>
        </w:rPr>
        <w:t xml:space="preserve">associated measurement configuration is </w:t>
      </w:r>
      <w:r w:rsidR="006238AA">
        <w:rPr>
          <w:sz w:val="20"/>
        </w:rPr>
        <w:t>the measurement configuration from the</w:t>
      </w:r>
      <w:r w:rsidR="00292E2A" w:rsidRPr="00292E2A">
        <w:rPr>
          <w:sz w:val="20"/>
        </w:rPr>
        <w:t xml:space="preserve"> source MCG</w:t>
      </w:r>
      <w:r w:rsidR="00292E2A">
        <w:rPr>
          <w:sz w:val="20"/>
        </w:rPr>
        <w:t xml:space="preserve">. </w:t>
      </w:r>
      <w:r w:rsidR="006902CD">
        <w:rPr>
          <w:sz w:val="20"/>
        </w:rPr>
        <w:t>But i</w:t>
      </w:r>
      <w:r w:rsidR="00292E2A">
        <w:rPr>
          <w:sz w:val="20"/>
        </w:rPr>
        <w:t>f the candidate</w:t>
      </w:r>
      <w:r w:rsidR="00292E2A" w:rsidRPr="00292E2A">
        <w:rPr>
          <w:sz w:val="20"/>
        </w:rPr>
        <w:t xml:space="preserve"> MN generates execution conditions </w:t>
      </w:r>
      <w:r w:rsidR="00292E2A">
        <w:rPr>
          <w:sz w:val="20"/>
        </w:rPr>
        <w:t xml:space="preserve">of CPAC, </w:t>
      </w:r>
      <w:r w:rsidR="00292E2A" w:rsidRPr="00292E2A">
        <w:rPr>
          <w:sz w:val="20"/>
        </w:rPr>
        <w:t xml:space="preserve">whether the associated measurement configuration is </w:t>
      </w:r>
      <w:r w:rsidR="006238AA">
        <w:rPr>
          <w:sz w:val="20"/>
        </w:rPr>
        <w:t>the measurement configuration from</w:t>
      </w:r>
      <w:r w:rsidR="00292E2A" w:rsidRPr="00292E2A">
        <w:rPr>
          <w:sz w:val="20"/>
        </w:rPr>
        <w:t xml:space="preserve"> </w:t>
      </w:r>
      <w:r w:rsidR="006238AA">
        <w:rPr>
          <w:sz w:val="20"/>
        </w:rPr>
        <w:t xml:space="preserve">the </w:t>
      </w:r>
      <w:r w:rsidR="00292E2A" w:rsidRPr="00292E2A">
        <w:rPr>
          <w:sz w:val="20"/>
        </w:rPr>
        <w:t>so</w:t>
      </w:r>
      <w:r w:rsidR="00292E2A">
        <w:rPr>
          <w:sz w:val="20"/>
        </w:rPr>
        <w:t xml:space="preserve">urce </w:t>
      </w:r>
      <w:r w:rsidR="006902CD">
        <w:rPr>
          <w:sz w:val="20"/>
        </w:rPr>
        <w:t>MCG or</w:t>
      </w:r>
      <w:r w:rsidR="006238AA">
        <w:rPr>
          <w:sz w:val="20"/>
        </w:rPr>
        <w:t xml:space="preserve"> the</w:t>
      </w:r>
      <w:r w:rsidR="006902CD">
        <w:rPr>
          <w:sz w:val="20"/>
        </w:rPr>
        <w:t xml:space="preserve"> candidate MCG should be discussed.</w:t>
      </w:r>
    </w:p>
    <w:p w14:paraId="7F8C77FE" w14:textId="5FC80CED" w:rsidR="00B31CB6" w:rsidRDefault="00B31CB6" w:rsidP="001441D2">
      <w:pPr>
        <w:rPr>
          <w:sz w:val="20"/>
        </w:rPr>
      </w:pPr>
      <w:r w:rsidRPr="00B31CB6">
        <w:rPr>
          <w:sz w:val="20"/>
        </w:rPr>
        <w:t>Based on the above analys</w:t>
      </w:r>
      <w:r w:rsidR="002900BA">
        <w:rPr>
          <w:sz w:val="20"/>
        </w:rPr>
        <w:t>is, we p</w:t>
      </w:r>
      <w:r w:rsidR="00AA1869">
        <w:rPr>
          <w:sz w:val="20"/>
        </w:rPr>
        <w:t>rovided P4 to clarify the issue</w:t>
      </w:r>
      <w:r w:rsidRPr="00B31CB6">
        <w:rPr>
          <w:sz w:val="20"/>
        </w:rPr>
        <w:t xml:space="preserve">. </w:t>
      </w:r>
    </w:p>
    <w:p w14:paraId="51E901EB" w14:textId="45064020" w:rsidR="001441D2" w:rsidRDefault="00EA29CF" w:rsidP="00FF0AF5">
      <w:pPr>
        <w:rPr>
          <w:b/>
          <w:sz w:val="20"/>
        </w:rPr>
      </w:pPr>
      <w:r>
        <w:rPr>
          <w:b/>
          <w:sz w:val="20"/>
        </w:rPr>
        <w:t>Proposal 3</w:t>
      </w:r>
      <w:r w:rsidR="001441D2" w:rsidRPr="00F34A85">
        <w:rPr>
          <w:b/>
          <w:sz w:val="20"/>
        </w:rPr>
        <w:t xml:space="preserve">: For </w:t>
      </w:r>
      <w:r w:rsidR="00224480">
        <w:rPr>
          <w:b/>
          <w:sz w:val="20"/>
        </w:rPr>
        <w:t xml:space="preserve">Rel-18 </w:t>
      </w:r>
      <w:r w:rsidR="001441D2" w:rsidRPr="00F34A85">
        <w:rPr>
          <w:b/>
          <w:sz w:val="20"/>
        </w:rPr>
        <w:t>CHO with CP</w:t>
      </w:r>
      <w:r w:rsidR="001441D2" w:rsidRPr="00F34A85">
        <w:rPr>
          <w:rFonts w:hint="eastAsia"/>
          <w:b/>
          <w:sz w:val="20"/>
        </w:rPr>
        <w:t>C</w:t>
      </w:r>
      <w:r w:rsidR="001441D2" w:rsidRPr="00F34A85">
        <w:rPr>
          <w:b/>
          <w:sz w:val="20"/>
        </w:rPr>
        <w:t xml:space="preserve">/CPA, </w:t>
      </w:r>
      <w:r w:rsidR="001441D2">
        <w:rPr>
          <w:rFonts w:hint="eastAsia"/>
          <w:b/>
          <w:sz w:val="20"/>
        </w:rPr>
        <w:t>the</w:t>
      </w:r>
      <w:r w:rsidR="001441D2">
        <w:rPr>
          <w:b/>
          <w:sz w:val="20"/>
        </w:rPr>
        <w:t xml:space="preserve"> </w:t>
      </w:r>
      <w:r w:rsidR="001441D2">
        <w:rPr>
          <w:rFonts w:hint="eastAsia"/>
          <w:b/>
          <w:sz w:val="20"/>
        </w:rPr>
        <w:t>following</w:t>
      </w:r>
      <w:r w:rsidR="001441D2">
        <w:rPr>
          <w:b/>
          <w:sz w:val="20"/>
        </w:rPr>
        <w:t xml:space="preserve"> </w:t>
      </w:r>
      <w:r w:rsidR="001441D2">
        <w:rPr>
          <w:rFonts w:hint="eastAsia"/>
          <w:b/>
          <w:sz w:val="20"/>
        </w:rPr>
        <w:t>description</w:t>
      </w:r>
      <w:r w:rsidR="001441D2">
        <w:rPr>
          <w:b/>
          <w:sz w:val="20"/>
        </w:rPr>
        <w:t xml:space="preserve"> </w:t>
      </w:r>
      <w:r w:rsidR="001441D2">
        <w:rPr>
          <w:rFonts w:hint="eastAsia"/>
          <w:b/>
          <w:sz w:val="20"/>
        </w:rPr>
        <w:t>can</w:t>
      </w:r>
      <w:r w:rsidR="001441D2">
        <w:rPr>
          <w:b/>
          <w:sz w:val="20"/>
        </w:rPr>
        <w:t xml:space="preserve"> </w:t>
      </w:r>
      <w:r w:rsidR="001441D2">
        <w:rPr>
          <w:rFonts w:hint="eastAsia"/>
          <w:b/>
          <w:sz w:val="20"/>
        </w:rPr>
        <w:t>be</w:t>
      </w:r>
      <w:r w:rsidR="001441D2">
        <w:rPr>
          <w:b/>
          <w:sz w:val="20"/>
        </w:rPr>
        <w:t xml:space="preserve"> </w:t>
      </w:r>
      <w:r w:rsidR="001441D2">
        <w:rPr>
          <w:rFonts w:hint="eastAsia"/>
          <w:b/>
          <w:sz w:val="20"/>
        </w:rPr>
        <w:t>considered</w:t>
      </w:r>
      <w:r w:rsidR="001441D2">
        <w:rPr>
          <w:b/>
          <w:sz w:val="20"/>
        </w:rPr>
        <w:t xml:space="preserve"> </w:t>
      </w:r>
      <w:r w:rsidR="001441D2">
        <w:rPr>
          <w:rFonts w:hint="eastAsia"/>
          <w:b/>
          <w:sz w:val="20"/>
        </w:rPr>
        <w:t>for</w:t>
      </w:r>
      <w:r w:rsidR="001441D2">
        <w:rPr>
          <w:b/>
          <w:sz w:val="20"/>
        </w:rPr>
        <w:t xml:space="preserve"> </w:t>
      </w:r>
      <w:r w:rsidR="007E1C53">
        <w:rPr>
          <w:b/>
          <w:sz w:val="20"/>
        </w:rPr>
        <w:t>the source of</w:t>
      </w:r>
      <w:r w:rsidR="001441D2">
        <w:rPr>
          <w:b/>
          <w:sz w:val="20"/>
        </w:rPr>
        <w:t xml:space="preserve"> </w:t>
      </w:r>
      <w:r w:rsidR="001441D2" w:rsidRPr="00F34A85">
        <w:rPr>
          <w:b/>
          <w:sz w:val="20"/>
        </w:rPr>
        <w:t>execution conditions</w:t>
      </w:r>
      <w:r w:rsidR="001441D2">
        <w:rPr>
          <w:b/>
          <w:sz w:val="20"/>
        </w:rPr>
        <w:t xml:space="preserve"> </w:t>
      </w:r>
      <w:r w:rsidR="001441D2">
        <w:rPr>
          <w:rFonts w:hint="eastAsia"/>
          <w:b/>
          <w:sz w:val="20"/>
        </w:rPr>
        <w:t>and</w:t>
      </w:r>
      <w:r w:rsidR="001441D2">
        <w:rPr>
          <w:b/>
          <w:sz w:val="20"/>
        </w:rPr>
        <w:t xml:space="preserve"> </w:t>
      </w:r>
      <w:r w:rsidR="007E1C53">
        <w:rPr>
          <w:b/>
          <w:sz w:val="20"/>
        </w:rPr>
        <w:t>associated measurement configuration</w:t>
      </w:r>
      <w:r w:rsidR="00FF0AF5">
        <w:rPr>
          <w:b/>
          <w:sz w:val="20"/>
        </w:rPr>
        <w:t>s</w:t>
      </w:r>
      <w:r w:rsidR="001441D2" w:rsidRPr="00F34A85">
        <w:rPr>
          <w:b/>
          <w:sz w:val="20"/>
        </w:rPr>
        <w:t>:</w:t>
      </w:r>
    </w:p>
    <w:p w14:paraId="359FBE2F" w14:textId="6BDE5B70" w:rsidR="001441D2" w:rsidRPr="00224480" w:rsidRDefault="001441D2" w:rsidP="00224480">
      <w:pPr>
        <w:pStyle w:val="af6"/>
        <w:numPr>
          <w:ilvl w:val="0"/>
          <w:numId w:val="39"/>
        </w:numPr>
        <w:spacing w:line="288" w:lineRule="auto"/>
        <w:ind w:firstLineChars="0" w:hanging="357"/>
        <w:rPr>
          <w:b/>
          <w:sz w:val="20"/>
          <w:szCs w:val="20"/>
        </w:rPr>
      </w:pPr>
      <w:r w:rsidRPr="006841AC">
        <w:rPr>
          <w:b/>
          <w:sz w:val="20"/>
          <w:szCs w:val="20"/>
        </w:rPr>
        <w:t>The source MN genera</w:t>
      </w:r>
      <w:r w:rsidR="00224480">
        <w:rPr>
          <w:b/>
          <w:sz w:val="20"/>
          <w:szCs w:val="20"/>
        </w:rPr>
        <w:t xml:space="preserve">tes execution conditions of CHO and </w:t>
      </w:r>
      <w:r w:rsidR="00AD5883">
        <w:rPr>
          <w:b/>
          <w:sz w:val="20"/>
          <w:szCs w:val="20"/>
        </w:rPr>
        <w:t xml:space="preserve">the </w:t>
      </w:r>
      <w:r w:rsidRPr="00224480">
        <w:rPr>
          <w:b/>
          <w:sz w:val="20"/>
          <w:szCs w:val="20"/>
        </w:rPr>
        <w:t>associated measurement configuration</w:t>
      </w:r>
      <w:r w:rsidR="00AD5883">
        <w:rPr>
          <w:b/>
          <w:sz w:val="20"/>
          <w:szCs w:val="20"/>
        </w:rPr>
        <w:t xml:space="preserve"> is</w:t>
      </w:r>
      <w:r w:rsidR="00224480">
        <w:rPr>
          <w:b/>
          <w:sz w:val="20"/>
          <w:szCs w:val="20"/>
        </w:rPr>
        <w:t xml:space="preserve"> </w:t>
      </w:r>
      <w:r w:rsidR="00FF0AF5" w:rsidRPr="00224480">
        <w:rPr>
          <w:b/>
          <w:sz w:val="20"/>
          <w:szCs w:val="20"/>
        </w:rPr>
        <w:t xml:space="preserve">from </w:t>
      </w:r>
      <w:r w:rsidR="00AD5883">
        <w:rPr>
          <w:b/>
          <w:sz w:val="20"/>
          <w:szCs w:val="20"/>
        </w:rPr>
        <w:t xml:space="preserve">the </w:t>
      </w:r>
      <w:r w:rsidRPr="00224480">
        <w:rPr>
          <w:b/>
          <w:sz w:val="20"/>
          <w:szCs w:val="20"/>
        </w:rPr>
        <w:t>source MCG</w:t>
      </w:r>
    </w:p>
    <w:p w14:paraId="2E08864E" w14:textId="021A01C7" w:rsidR="001441D2" w:rsidRPr="00224480" w:rsidRDefault="001441D2" w:rsidP="00224480">
      <w:pPr>
        <w:pStyle w:val="af6"/>
        <w:numPr>
          <w:ilvl w:val="0"/>
          <w:numId w:val="39"/>
        </w:numPr>
        <w:spacing w:line="288" w:lineRule="auto"/>
        <w:ind w:firstLineChars="0" w:hanging="357"/>
        <w:rPr>
          <w:b/>
          <w:sz w:val="20"/>
          <w:szCs w:val="20"/>
        </w:rPr>
      </w:pPr>
      <w:r w:rsidRPr="006841AC">
        <w:rPr>
          <w:b/>
          <w:sz w:val="20"/>
          <w:szCs w:val="20"/>
        </w:rPr>
        <w:t>The source SN generates execution</w:t>
      </w:r>
      <w:r w:rsidR="00224480">
        <w:rPr>
          <w:b/>
          <w:sz w:val="20"/>
          <w:szCs w:val="20"/>
        </w:rPr>
        <w:t xml:space="preserve"> conditions of SN initiated CPC and</w:t>
      </w:r>
      <w:r w:rsidR="00AD5883">
        <w:rPr>
          <w:b/>
          <w:sz w:val="20"/>
          <w:szCs w:val="20"/>
        </w:rPr>
        <w:t xml:space="preserve"> the</w:t>
      </w:r>
      <w:r w:rsidR="00224480">
        <w:rPr>
          <w:b/>
          <w:sz w:val="20"/>
          <w:szCs w:val="20"/>
        </w:rPr>
        <w:t xml:space="preserve"> </w:t>
      </w:r>
      <w:r w:rsidRPr="00224480">
        <w:rPr>
          <w:b/>
          <w:sz w:val="20"/>
          <w:szCs w:val="20"/>
        </w:rPr>
        <w:t xml:space="preserve">associated measurement configuration </w:t>
      </w:r>
      <w:r w:rsidR="00AD5883">
        <w:rPr>
          <w:b/>
          <w:sz w:val="20"/>
          <w:szCs w:val="20"/>
        </w:rPr>
        <w:t>is</w:t>
      </w:r>
      <w:r w:rsidRPr="00224480">
        <w:rPr>
          <w:b/>
          <w:sz w:val="20"/>
          <w:szCs w:val="20"/>
        </w:rPr>
        <w:t xml:space="preserve"> </w:t>
      </w:r>
      <w:r w:rsidR="00FF0AF5" w:rsidRPr="00224480">
        <w:rPr>
          <w:b/>
          <w:sz w:val="20"/>
          <w:szCs w:val="20"/>
        </w:rPr>
        <w:t xml:space="preserve">from </w:t>
      </w:r>
      <w:r w:rsidR="00AD5883">
        <w:rPr>
          <w:b/>
          <w:sz w:val="20"/>
          <w:szCs w:val="20"/>
        </w:rPr>
        <w:t xml:space="preserve">the </w:t>
      </w:r>
      <w:r w:rsidRPr="00224480">
        <w:rPr>
          <w:b/>
          <w:sz w:val="20"/>
          <w:szCs w:val="20"/>
        </w:rPr>
        <w:t>source SCG</w:t>
      </w:r>
    </w:p>
    <w:p w14:paraId="18153508" w14:textId="254862F5" w:rsidR="001441D2" w:rsidRDefault="001441D2" w:rsidP="00FF0AF5">
      <w:pPr>
        <w:pStyle w:val="af6"/>
        <w:numPr>
          <w:ilvl w:val="0"/>
          <w:numId w:val="39"/>
        </w:numPr>
        <w:spacing w:line="288" w:lineRule="auto"/>
        <w:ind w:firstLineChars="0" w:hanging="357"/>
        <w:rPr>
          <w:b/>
          <w:sz w:val="20"/>
          <w:szCs w:val="20"/>
        </w:rPr>
      </w:pPr>
      <w:r w:rsidRPr="006841AC">
        <w:rPr>
          <w:b/>
          <w:sz w:val="20"/>
          <w:szCs w:val="20"/>
        </w:rPr>
        <w:t xml:space="preserve">For MN initiated CPAC, </w:t>
      </w:r>
      <w:r>
        <w:rPr>
          <w:b/>
          <w:sz w:val="20"/>
          <w:szCs w:val="20"/>
        </w:rPr>
        <w:t xml:space="preserve">there are two </w:t>
      </w:r>
      <w:r w:rsidR="00AD5883">
        <w:rPr>
          <w:b/>
          <w:sz w:val="20"/>
          <w:szCs w:val="20"/>
        </w:rPr>
        <w:t>options can be discussed:</w:t>
      </w:r>
    </w:p>
    <w:p w14:paraId="00A02D75" w14:textId="0551F3DE" w:rsidR="001441D2" w:rsidRPr="005B0372" w:rsidRDefault="001441D2" w:rsidP="00FF0AF5">
      <w:pPr>
        <w:pStyle w:val="af6"/>
        <w:numPr>
          <w:ilvl w:val="1"/>
          <w:numId w:val="39"/>
        </w:numPr>
        <w:spacing w:line="288" w:lineRule="auto"/>
        <w:ind w:firstLineChars="0" w:hanging="357"/>
        <w:rPr>
          <w:b/>
          <w:sz w:val="20"/>
          <w:szCs w:val="20"/>
        </w:rPr>
      </w:pPr>
      <w:r>
        <w:rPr>
          <w:b/>
          <w:sz w:val="20"/>
          <w:szCs w:val="20"/>
        </w:rPr>
        <w:t xml:space="preserve">Option 1: </w:t>
      </w:r>
      <w:r w:rsidRPr="006841AC">
        <w:rPr>
          <w:b/>
          <w:sz w:val="20"/>
          <w:szCs w:val="20"/>
        </w:rPr>
        <w:t>The source MN generates execution conditions</w:t>
      </w:r>
      <w:r>
        <w:rPr>
          <w:b/>
          <w:sz w:val="20"/>
          <w:szCs w:val="20"/>
        </w:rPr>
        <w:t xml:space="preserve"> and t</w:t>
      </w:r>
      <w:r w:rsidRPr="006841AC">
        <w:rPr>
          <w:b/>
          <w:sz w:val="20"/>
          <w:szCs w:val="20"/>
        </w:rPr>
        <w:t>he associate</w:t>
      </w:r>
      <w:r>
        <w:rPr>
          <w:b/>
          <w:sz w:val="20"/>
          <w:szCs w:val="20"/>
        </w:rPr>
        <w:t xml:space="preserve">d measurement configuration is </w:t>
      </w:r>
      <w:r w:rsidR="00FF0AF5">
        <w:rPr>
          <w:b/>
          <w:sz w:val="20"/>
          <w:szCs w:val="20"/>
        </w:rPr>
        <w:t xml:space="preserve">from </w:t>
      </w:r>
      <w:r w:rsidR="00AD5883">
        <w:rPr>
          <w:b/>
          <w:sz w:val="20"/>
          <w:szCs w:val="20"/>
        </w:rPr>
        <w:t xml:space="preserve">the </w:t>
      </w:r>
      <w:r>
        <w:rPr>
          <w:b/>
          <w:sz w:val="20"/>
          <w:szCs w:val="20"/>
        </w:rPr>
        <w:t>source MCG</w:t>
      </w:r>
    </w:p>
    <w:p w14:paraId="08CA2871" w14:textId="5119B946" w:rsidR="00CC14CA" w:rsidRDefault="001441D2" w:rsidP="00CC14CA">
      <w:pPr>
        <w:pStyle w:val="af6"/>
        <w:numPr>
          <w:ilvl w:val="1"/>
          <w:numId w:val="39"/>
        </w:numPr>
        <w:spacing w:line="288" w:lineRule="auto"/>
        <w:ind w:firstLineChars="0" w:hanging="357"/>
        <w:rPr>
          <w:b/>
          <w:sz w:val="20"/>
          <w:szCs w:val="20"/>
        </w:rPr>
      </w:pPr>
      <w:r>
        <w:rPr>
          <w:b/>
          <w:sz w:val="20"/>
          <w:szCs w:val="20"/>
        </w:rPr>
        <w:t>Option 2:</w:t>
      </w:r>
      <w:r w:rsidRPr="005B0372">
        <w:rPr>
          <w:b/>
          <w:sz w:val="20"/>
          <w:szCs w:val="20"/>
        </w:rPr>
        <w:t xml:space="preserve"> </w:t>
      </w:r>
      <w:r>
        <w:rPr>
          <w:b/>
          <w:sz w:val="20"/>
          <w:szCs w:val="20"/>
        </w:rPr>
        <w:t>The candidate M</w:t>
      </w:r>
      <w:r w:rsidRPr="006841AC">
        <w:rPr>
          <w:b/>
          <w:sz w:val="20"/>
          <w:szCs w:val="20"/>
        </w:rPr>
        <w:t>N generates execution conditions</w:t>
      </w:r>
      <w:r>
        <w:rPr>
          <w:b/>
          <w:sz w:val="20"/>
          <w:szCs w:val="20"/>
        </w:rPr>
        <w:t xml:space="preserve"> and whether the</w:t>
      </w:r>
      <w:r w:rsidRPr="006841AC">
        <w:rPr>
          <w:b/>
          <w:sz w:val="20"/>
          <w:szCs w:val="20"/>
        </w:rPr>
        <w:t xml:space="preserve"> associate</w:t>
      </w:r>
      <w:r>
        <w:rPr>
          <w:b/>
          <w:sz w:val="20"/>
          <w:szCs w:val="20"/>
        </w:rPr>
        <w:t xml:space="preserve">d measurement configuration is </w:t>
      </w:r>
      <w:r w:rsidR="00AD5883">
        <w:rPr>
          <w:b/>
          <w:sz w:val="20"/>
          <w:szCs w:val="20"/>
        </w:rPr>
        <w:t>from the</w:t>
      </w:r>
      <w:r>
        <w:rPr>
          <w:b/>
          <w:sz w:val="20"/>
          <w:szCs w:val="20"/>
        </w:rPr>
        <w:t xml:space="preserve"> source MCG or </w:t>
      </w:r>
      <w:r w:rsidR="00AD5883">
        <w:rPr>
          <w:b/>
          <w:sz w:val="20"/>
          <w:szCs w:val="20"/>
        </w:rPr>
        <w:t>the candidate MCG</w:t>
      </w:r>
      <w:r w:rsidR="00CC14CA">
        <w:rPr>
          <w:b/>
          <w:sz w:val="20"/>
          <w:szCs w:val="20"/>
        </w:rPr>
        <w:t xml:space="preserve"> is FFS</w:t>
      </w:r>
      <w:r w:rsidR="00AD5883">
        <w:rPr>
          <w:b/>
          <w:sz w:val="20"/>
          <w:szCs w:val="20"/>
        </w:rPr>
        <w:t>.</w:t>
      </w:r>
    </w:p>
    <w:p w14:paraId="62E58466" w14:textId="77777777" w:rsidR="00CC14CA" w:rsidRPr="00CC14CA" w:rsidRDefault="00CC14CA" w:rsidP="00CC14CA">
      <w:pPr>
        <w:pStyle w:val="af6"/>
        <w:spacing w:line="288" w:lineRule="auto"/>
        <w:ind w:left="1440" w:firstLineChars="0" w:firstLine="0"/>
        <w:rPr>
          <w:b/>
          <w:sz w:val="20"/>
          <w:szCs w:val="20"/>
        </w:rPr>
      </w:pPr>
    </w:p>
    <w:p w14:paraId="35E4D6C9" w14:textId="56FBF746" w:rsidR="00BF25F3" w:rsidRPr="001B1431" w:rsidRDefault="00A84EBD" w:rsidP="00BF25F3">
      <w:pPr>
        <w:rPr>
          <w:i/>
          <w:sz w:val="20"/>
        </w:rPr>
      </w:pPr>
      <w:r w:rsidRPr="001B1431">
        <w:rPr>
          <w:i/>
          <w:sz w:val="20"/>
        </w:rPr>
        <w:t xml:space="preserve">Issue 2: </w:t>
      </w:r>
      <w:r w:rsidRPr="001B1431">
        <w:rPr>
          <w:rFonts w:hint="eastAsia"/>
          <w:i/>
          <w:sz w:val="20"/>
        </w:rPr>
        <w:t>H</w:t>
      </w:r>
      <w:r w:rsidRPr="001B1431">
        <w:rPr>
          <w:i/>
          <w:sz w:val="20"/>
        </w:rPr>
        <w:t xml:space="preserve">ow to configure CHO </w:t>
      </w:r>
      <w:r w:rsidRPr="001B1431">
        <w:rPr>
          <w:rFonts w:hint="eastAsia"/>
          <w:i/>
          <w:sz w:val="20"/>
        </w:rPr>
        <w:t>conditions</w:t>
      </w:r>
      <w:r w:rsidRPr="001B1431">
        <w:rPr>
          <w:i/>
          <w:sz w:val="20"/>
        </w:rPr>
        <w:t xml:space="preserve"> and C</w:t>
      </w:r>
      <w:r w:rsidRPr="001B1431">
        <w:rPr>
          <w:rFonts w:hint="eastAsia"/>
          <w:i/>
          <w:sz w:val="20"/>
        </w:rPr>
        <w:t>PC</w:t>
      </w:r>
      <w:r w:rsidRPr="001B1431">
        <w:rPr>
          <w:i/>
          <w:sz w:val="20"/>
        </w:rPr>
        <w:t>/CPA conditions for CHO with CPAC</w:t>
      </w:r>
    </w:p>
    <w:p w14:paraId="725F1536" w14:textId="1A153252" w:rsidR="00986FFF" w:rsidRPr="00986FFF" w:rsidRDefault="00986FFF" w:rsidP="00A40EF8">
      <w:pPr>
        <w:rPr>
          <w:bCs/>
          <w:sz w:val="20"/>
          <w:lang w:eastAsia="en-GB"/>
        </w:rPr>
      </w:pPr>
      <w:r w:rsidRPr="00772BF0">
        <w:rPr>
          <w:sz w:val="20"/>
        </w:rPr>
        <w:t>I</w:t>
      </w:r>
      <w:r w:rsidRPr="00772BF0">
        <w:rPr>
          <w:rFonts w:hint="eastAsia"/>
          <w:sz w:val="20"/>
        </w:rPr>
        <w:t>n</w:t>
      </w:r>
      <w:r w:rsidRPr="00772BF0">
        <w:rPr>
          <w:sz w:val="20"/>
        </w:rPr>
        <w:t xml:space="preserve"> </w:t>
      </w:r>
      <w:r w:rsidRPr="00772BF0">
        <w:rPr>
          <w:rFonts w:hint="eastAsia"/>
          <w:sz w:val="20"/>
        </w:rPr>
        <w:t>T</w:t>
      </w:r>
      <w:r w:rsidRPr="00772BF0">
        <w:rPr>
          <w:sz w:val="20"/>
        </w:rPr>
        <w:t xml:space="preserve">S38.331, two </w:t>
      </w:r>
      <w:r>
        <w:rPr>
          <w:sz w:val="20"/>
        </w:rPr>
        <w:t>fields</w:t>
      </w:r>
      <w:r w:rsidRPr="00772BF0">
        <w:rPr>
          <w:sz w:val="20"/>
        </w:rPr>
        <w:t xml:space="preserve"> i.e. </w:t>
      </w:r>
      <w:r w:rsidRPr="00772BF0">
        <w:rPr>
          <w:bCs/>
          <w:i/>
          <w:sz w:val="20"/>
          <w:lang w:eastAsia="en-GB"/>
        </w:rPr>
        <w:t>condExecutionCond</w:t>
      </w:r>
      <w:r w:rsidRPr="00772BF0">
        <w:rPr>
          <w:bCs/>
          <w:sz w:val="20"/>
          <w:lang w:eastAsia="en-GB"/>
        </w:rPr>
        <w:t xml:space="preserve"> or </w:t>
      </w:r>
      <w:r w:rsidRPr="00772BF0">
        <w:rPr>
          <w:bCs/>
          <w:i/>
          <w:sz w:val="20"/>
          <w:lang w:eastAsia="en-GB"/>
        </w:rPr>
        <w:t>condExecutionCondSCG</w:t>
      </w:r>
      <w:r w:rsidRPr="00772BF0">
        <w:rPr>
          <w:sz w:val="20"/>
        </w:rPr>
        <w:t xml:space="preserve"> can be used to configure </w:t>
      </w:r>
      <w:r w:rsidRPr="00772BF0">
        <w:rPr>
          <w:sz w:val="20"/>
          <w:lang w:eastAsia="sv-SE"/>
        </w:rPr>
        <w:t xml:space="preserve">execution conditions for legacy CHO and CPAC. </w:t>
      </w:r>
      <w:r w:rsidRPr="00772BF0">
        <w:rPr>
          <w:bCs/>
          <w:i/>
          <w:sz w:val="20"/>
          <w:lang w:eastAsia="en-GB"/>
        </w:rPr>
        <w:t>condExecutionCond</w:t>
      </w:r>
      <w:r w:rsidRPr="00772BF0">
        <w:rPr>
          <w:bCs/>
          <w:sz w:val="20"/>
          <w:lang w:eastAsia="en-GB"/>
        </w:rPr>
        <w:t xml:space="preserve"> is configured for</w:t>
      </w:r>
      <w:r w:rsidRPr="00772BF0">
        <w:rPr>
          <w:sz w:val="20"/>
          <w:lang w:eastAsia="sv-SE"/>
        </w:rPr>
        <w:t xml:space="preserve"> the execution of a conditional reconfiguration for CHO, CPA, intra-SN CPC without MN involvement or MN initiated inter-SN CPC and </w:t>
      </w:r>
      <w:r w:rsidRPr="00772BF0">
        <w:rPr>
          <w:bCs/>
          <w:i/>
          <w:sz w:val="20"/>
          <w:lang w:eastAsia="en-GB"/>
        </w:rPr>
        <w:t>condExecutionCondSCG</w:t>
      </w:r>
      <w:r w:rsidRPr="00772BF0">
        <w:rPr>
          <w:bCs/>
          <w:sz w:val="20"/>
          <w:lang w:eastAsia="en-GB"/>
        </w:rPr>
        <w:t xml:space="preserve"> is configured </w:t>
      </w:r>
      <w:r w:rsidR="00131435">
        <w:rPr>
          <w:rFonts w:hint="eastAsia"/>
          <w:bCs/>
          <w:sz w:val="20"/>
        </w:rPr>
        <w:t>to</w:t>
      </w:r>
      <w:r w:rsidR="00131435">
        <w:rPr>
          <w:bCs/>
          <w:sz w:val="20"/>
          <w:lang w:eastAsia="en-GB"/>
        </w:rPr>
        <w:t xml:space="preserve"> </w:t>
      </w:r>
      <w:r w:rsidRPr="00772BF0">
        <w:rPr>
          <w:bCs/>
          <w:sz w:val="20"/>
          <w:lang w:eastAsia="en-GB"/>
        </w:rPr>
        <w:t xml:space="preserve">trigger the execution of a conditional reconfiguration for SN initiated inter-SN CPC. </w:t>
      </w:r>
    </w:p>
    <w:p w14:paraId="05618225" w14:textId="62629FC6" w:rsidR="00986FFF" w:rsidRDefault="00AE7711" w:rsidP="00A40EF8">
      <w:pPr>
        <w:rPr>
          <w:sz w:val="20"/>
        </w:rPr>
      </w:pPr>
      <w:r>
        <w:rPr>
          <w:sz w:val="20"/>
        </w:rPr>
        <w:t xml:space="preserve">Whether </w:t>
      </w:r>
      <w:r>
        <w:rPr>
          <w:rFonts w:hint="eastAsia"/>
          <w:sz w:val="20"/>
        </w:rPr>
        <w:t>to</w:t>
      </w:r>
      <w:r>
        <w:rPr>
          <w:sz w:val="20"/>
        </w:rPr>
        <w:t xml:space="preserve"> </w:t>
      </w:r>
      <w:r>
        <w:rPr>
          <w:rFonts w:hint="eastAsia"/>
          <w:sz w:val="20"/>
        </w:rPr>
        <w:t>reuse</w:t>
      </w:r>
      <w:r>
        <w:rPr>
          <w:sz w:val="20"/>
        </w:rPr>
        <w:t xml:space="preserve"> existing fields in curren</w:t>
      </w:r>
      <w:r>
        <w:rPr>
          <w:rFonts w:hint="eastAsia"/>
          <w:sz w:val="20"/>
        </w:rPr>
        <w:t>t</w:t>
      </w:r>
      <w:r>
        <w:rPr>
          <w:sz w:val="20"/>
        </w:rPr>
        <w:t xml:space="preserve"> </w:t>
      </w:r>
      <w:r w:rsidRPr="00772BF0">
        <w:rPr>
          <w:sz w:val="20"/>
        </w:rPr>
        <w:t>ASN</w:t>
      </w:r>
      <w:r w:rsidRPr="00772BF0">
        <w:rPr>
          <w:rFonts w:hint="eastAsia"/>
          <w:sz w:val="20"/>
        </w:rPr>
        <w:t>.</w:t>
      </w:r>
      <w:r w:rsidRPr="00772BF0">
        <w:rPr>
          <w:sz w:val="20"/>
        </w:rPr>
        <w:t xml:space="preserve">1 structure </w:t>
      </w:r>
      <w:r w:rsidR="0088736C">
        <w:rPr>
          <w:rFonts w:hint="eastAsia"/>
          <w:sz w:val="20"/>
        </w:rPr>
        <w:t>or</w:t>
      </w:r>
      <w:r w:rsidR="0088736C">
        <w:rPr>
          <w:sz w:val="20"/>
        </w:rPr>
        <w:t xml:space="preserve"> </w:t>
      </w:r>
      <w:r>
        <w:rPr>
          <w:sz w:val="20"/>
        </w:rPr>
        <w:t xml:space="preserve">introduce a new </w:t>
      </w:r>
      <w:r>
        <w:rPr>
          <w:rFonts w:hint="eastAsia"/>
          <w:sz w:val="20"/>
        </w:rPr>
        <w:t>field</w:t>
      </w:r>
      <w:r>
        <w:rPr>
          <w:sz w:val="20"/>
        </w:rPr>
        <w:t xml:space="preserve"> </w:t>
      </w:r>
      <w:r w:rsidR="003A130F">
        <w:rPr>
          <w:rFonts w:hint="eastAsia"/>
          <w:sz w:val="20"/>
        </w:rPr>
        <w:t>can</w:t>
      </w:r>
      <w:r w:rsidR="003A130F">
        <w:rPr>
          <w:sz w:val="20"/>
        </w:rPr>
        <w:t xml:space="preserve"> </w:t>
      </w:r>
      <w:r w:rsidR="003A130F">
        <w:rPr>
          <w:rFonts w:hint="eastAsia"/>
          <w:sz w:val="20"/>
        </w:rPr>
        <w:t>be</w:t>
      </w:r>
      <w:r w:rsidR="003A130F">
        <w:rPr>
          <w:sz w:val="20"/>
        </w:rPr>
        <w:t xml:space="preserve"> </w:t>
      </w:r>
      <w:r w:rsidR="003A130F">
        <w:rPr>
          <w:rFonts w:hint="eastAsia"/>
          <w:sz w:val="20"/>
        </w:rPr>
        <w:t>discussed</w:t>
      </w:r>
      <w:r w:rsidR="00986FFF">
        <w:rPr>
          <w:sz w:val="20"/>
        </w:rPr>
        <w:t>, as shown below:</w:t>
      </w:r>
    </w:p>
    <w:p w14:paraId="5FBDCC23" w14:textId="52D269F3" w:rsidR="00986FFF" w:rsidRDefault="00986FFF" w:rsidP="00986FFF">
      <w:pPr>
        <w:pStyle w:val="af6"/>
        <w:numPr>
          <w:ilvl w:val="0"/>
          <w:numId w:val="41"/>
        </w:numPr>
        <w:spacing w:after="120" w:line="288" w:lineRule="auto"/>
        <w:ind w:firstLineChars="0"/>
        <w:rPr>
          <w:sz w:val="20"/>
          <w:szCs w:val="20"/>
        </w:rPr>
      </w:pPr>
      <w:r w:rsidRPr="00772BF0">
        <w:rPr>
          <w:sz w:val="20"/>
          <w:szCs w:val="20"/>
        </w:rPr>
        <w:t>Option 1:</w:t>
      </w:r>
      <w:r>
        <w:rPr>
          <w:sz w:val="20"/>
          <w:szCs w:val="20"/>
        </w:rPr>
        <w:t xml:space="preserve"> </w:t>
      </w:r>
      <w:r w:rsidR="00806FFC">
        <w:rPr>
          <w:rFonts w:hint="eastAsia"/>
          <w:sz w:val="20"/>
          <w:lang w:eastAsia="zh-CN"/>
        </w:rPr>
        <w:t>reus</w:t>
      </w:r>
      <w:r w:rsidR="00806FFC">
        <w:rPr>
          <w:sz w:val="20"/>
          <w:lang w:eastAsia="zh-CN"/>
        </w:rPr>
        <w:t>ing</w:t>
      </w:r>
      <w:r>
        <w:rPr>
          <w:sz w:val="20"/>
        </w:rPr>
        <w:t xml:space="preserve"> existing fields </w:t>
      </w:r>
      <w:r w:rsidRPr="00772BF0">
        <w:rPr>
          <w:sz w:val="20"/>
          <w:szCs w:val="20"/>
        </w:rPr>
        <w:t xml:space="preserve">i.e. </w:t>
      </w:r>
      <w:r w:rsidRPr="00772BF0">
        <w:rPr>
          <w:bCs/>
          <w:i/>
          <w:sz w:val="20"/>
          <w:szCs w:val="20"/>
          <w:lang w:eastAsia="en-GB"/>
        </w:rPr>
        <w:t>condExecutionCond</w:t>
      </w:r>
      <w:r w:rsidRPr="00772BF0">
        <w:rPr>
          <w:bCs/>
          <w:sz w:val="20"/>
          <w:szCs w:val="20"/>
          <w:lang w:eastAsia="en-GB"/>
        </w:rPr>
        <w:t xml:space="preserve"> </w:t>
      </w:r>
      <w:r w:rsidR="00727E0D">
        <w:rPr>
          <w:bCs/>
          <w:sz w:val="20"/>
          <w:szCs w:val="20"/>
          <w:lang w:eastAsia="en-GB"/>
        </w:rPr>
        <w:t>and/</w:t>
      </w:r>
      <w:r w:rsidRPr="00772BF0">
        <w:rPr>
          <w:bCs/>
          <w:sz w:val="20"/>
          <w:szCs w:val="20"/>
          <w:lang w:eastAsia="en-GB"/>
        </w:rPr>
        <w:t xml:space="preserve">or </w:t>
      </w:r>
      <w:r w:rsidRPr="00772BF0">
        <w:rPr>
          <w:bCs/>
          <w:i/>
          <w:sz w:val="20"/>
          <w:szCs w:val="20"/>
          <w:lang w:eastAsia="en-GB"/>
        </w:rPr>
        <w:t>condExecutionCondSCG</w:t>
      </w:r>
      <w:r>
        <w:rPr>
          <w:sz w:val="20"/>
        </w:rPr>
        <w:t xml:space="preserve"> </w:t>
      </w:r>
      <w:r w:rsidR="00806FFC">
        <w:rPr>
          <w:sz w:val="20"/>
        </w:rPr>
        <w:t xml:space="preserve">to configure </w:t>
      </w:r>
      <w:r w:rsidR="00806FFC">
        <w:rPr>
          <w:bCs/>
          <w:sz w:val="20"/>
          <w:szCs w:val="20"/>
          <w:lang w:eastAsia="en-GB"/>
        </w:rPr>
        <w:t xml:space="preserve">CHO conditions and </w:t>
      </w:r>
      <w:r w:rsidR="00806FFC">
        <w:rPr>
          <w:sz w:val="20"/>
          <w:szCs w:val="20"/>
        </w:rPr>
        <w:t>CPA/CPC</w:t>
      </w:r>
      <w:r w:rsidR="000E301C">
        <w:rPr>
          <w:sz w:val="20"/>
          <w:szCs w:val="20"/>
        </w:rPr>
        <w:t xml:space="preserve"> conditions</w:t>
      </w:r>
      <w:r w:rsidRPr="00772BF0">
        <w:rPr>
          <w:sz w:val="20"/>
          <w:szCs w:val="20"/>
        </w:rPr>
        <w:t xml:space="preserve">. </w:t>
      </w:r>
    </w:p>
    <w:p w14:paraId="07F9D49A" w14:textId="0B12F17A" w:rsidR="00806FFC" w:rsidRPr="00772BF0" w:rsidRDefault="00131435" w:rsidP="00806FFC">
      <w:pPr>
        <w:pStyle w:val="af6"/>
        <w:numPr>
          <w:ilvl w:val="1"/>
          <w:numId w:val="41"/>
        </w:numPr>
        <w:spacing w:line="288" w:lineRule="auto"/>
        <w:ind w:firstLineChars="0"/>
        <w:rPr>
          <w:sz w:val="20"/>
          <w:szCs w:val="20"/>
        </w:rPr>
      </w:pPr>
      <w:r>
        <w:rPr>
          <w:sz w:val="20"/>
          <w:szCs w:val="20"/>
        </w:rPr>
        <w:t>For CHO with CPA or</w:t>
      </w:r>
      <w:r w:rsidR="00806FFC" w:rsidRPr="00772BF0">
        <w:rPr>
          <w:sz w:val="20"/>
          <w:szCs w:val="20"/>
        </w:rPr>
        <w:t xml:space="preserve"> MN initiated CPC, </w:t>
      </w:r>
      <w:r w:rsidR="00806FFC" w:rsidRPr="00772BF0">
        <w:rPr>
          <w:bCs/>
          <w:i/>
          <w:sz w:val="20"/>
          <w:szCs w:val="20"/>
          <w:lang w:eastAsia="en-GB"/>
        </w:rPr>
        <w:t>condExecutionCond</w:t>
      </w:r>
      <w:r w:rsidR="00806FFC" w:rsidRPr="00772BF0">
        <w:rPr>
          <w:bCs/>
          <w:sz w:val="20"/>
          <w:szCs w:val="20"/>
          <w:lang w:eastAsia="en-GB"/>
        </w:rPr>
        <w:t xml:space="preserve"> </w:t>
      </w:r>
      <w:r w:rsidR="00806FFC">
        <w:rPr>
          <w:bCs/>
          <w:sz w:val="20"/>
          <w:szCs w:val="20"/>
          <w:lang w:eastAsia="en-GB"/>
        </w:rPr>
        <w:t xml:space="preserve">contains CHO conditions and </w:t>
      </w:r>
      <w:r w:rsidR="00806FFC">
        <w:rPr>
          <w:sz w:val="20"/>
          <w:szCs w:val="20"/>
        </w:rPr>
        <w:t>CPC/CPA</w:t>
      </w:r>
      <w:r w:rsidR="00806FFC" w:rsidRPr="00772BF0">
        <w:rPr>
          <w:sz w:val="20"/>
          <w:szCs w:val="20"/>
        </w:rPr>
        <w:t xml:space="preserve"> conditions</w:t>
      </w:r>
      <w:r w:rsidR="00E44729">
        <w:rPr>
          <w:sz w:val="20"/>
          <w:szCs w:val="20"/>
        </w:rPr>
        <w:t xml:space="preserve">, which is generated by the source </w:t>
      </w:r>
      <w:r w:rsidR="00806FFC">
        <w:rPr>
          <w:sz w:val="20"/>
          <w:szCs w:val="20"/>
        </w:rPr>
        <w:t>MN</w:t>
      </w:r>
      <w:r w:rsidR="00E44729">
        <w:rPr>
          <w:sz w:val="20"/>
          <w:szCs w:val="20"/>
        </w:rPr>
        <w:t xml:space="preserve"> and/or the candidate MN</w:t>
      </w:r>
      <w:r w:rsidR="00806FFC" w:rsidRPr="00772BF0">
        <w:rPr>
          <w:sz w:val="20"/>
          <w:szCs w:val="20"/>
        </w:rPr>
        <w:t>.</w:t>
      </w:r>
    </w:p>
    <w:p w14:paraId="0B029436" w14:textId="7D1C6EB6" w:rsidR="00806FFC" w:rsidRPr="00806FFC" w:rsidRDefault="00806FFC" w:rsidP="00806FFC">
      <w:pPr>
        <w:pStyle w:val="af6"/>
        <w:numPr>
          <w:ilvl w:val="1"/>
          <w:numId w:val="41"/>
        </w:numPr>
        <w:spacing w:line="288" w:lineRule="auto"/>
        <w:ind w:firstLineChars="0"/>
        <w:rPr>
          <w:sz w:val="20"/>
          <w:szCs w:val="20"/>
        </w:rPr>
      </w:pPr>
      <w:r w:rsidRPr="00772BF0">
        <w:rPr>
          <w:sz w:val="20"/>
          <w:szCs w:val="20"/>
        </w:rPr>
        <w:t xml:space="preserve">For CHO with SN initiated CPC, </w:t>
      </w:r>
      <w:r w:rsidRPr="00772BF0">
        <w:rPr>
          <w:bCs/>
          <w:i/>
          <w:sz w:val="20"/>
          <w:szCs w:val="20"/>
          <w:lang w:eastAsia="en-GB"/>
        </w:rPr>
        <w:t>condExecutionCond</w:t>
      </w:r>
      <w:r w:rsidRPr="00772BF0">
        <w:rPr>
          <w:bCs/>
          <w:sz w:val="20"/>
          <w:szCs w:val="20"/>
          <w:lang w:eastAsia="en-GB"/>
        </w:rPr>
        <w:t xml:space="preserve"> </w:t>
      </w:r>
      <w:r>
        <w:rPr>
          <w:bCs/>
          <w:sz w:val="20"/>
          <w:szCs w:val="20"/>
          <w:lang w:eastAsia="en-GB"/>
        </w:rPr>
        <w:t xml:space="preserve">contains CHO conditions which is generated by </w:t>
      </w:r>
      <w:r w:rsidRPr="00772BF0">
        <w:rPr>
          <w:sz w:val="20"/>
          <w:szCs w:val="20"/>
        </w:rPr>
        <w:t xml:space="preserve">the </w:t>
      </w:r>
      <w:r w:rsidR="00E44729">
        <w:rPr>
          <w:sz w:val="20"/>
          <w:szCs w:val="20"/>
        </w:rPr>
        <w:t xml:space="preserve">source </w:t>
      </w:r>
      <w:r w:rsidRPr="00772BF0">
        <w:rPr>
          <w:sz w:val="20"/>
          <w:szCs w:val="20"/>
        </w:rPr>
        <w:t xml:space="preserve">MN and </w:t>
      </w:r>
      <w:r w:rsidRPr="00772BF0">
        <w:rPr>
          <w:bCs/>
          <w:i/>
          <w:sz w:val="20"/>
          <w:szCs w:val="20"/>
          <w:lang w:eastAsia="en-GB"/>
        </w:rPr>
        <w:t>condExecutionCondSCG</w:t>
      </w:r>
      <w:r w:rsidRPr="00772BF0">
        <w:rPr>
          <w:sz w:val="20"/>
          <w:szCs w:val="20"/>
        </w:rPr>
        <w:t xml:space="preserve"> </w:t>
      </w:r>
      <w:r>
        <w:rPr>
          <w:sz w:val="20"/>
          <w:szCs w:val="20"/>
        </w:rPr>
        <w:t xml:space="preserve">contains </w:t>
      </w:r>
      <w:r w:rsidRPr="00772BF0">
        <w:rPr>
          <w:sz w:val="20"/>
          <w:szCs w:val="20"/>
        </w:rPr>
        <w:t>CPC/CPA conditions</w:t>
      </w:r>
      <w:r>
        <w:rPr>
          <w:sz w:val="20"/>
          <w:szCs w:val="20"/>
        </w:rPr>
        <w:t xml:space="preserve"> which is generated by </w:t>
      </w:r>
      <w:r w:rsidRPr="00772BF0">
        <w:rPr>
          <w:sz w:val="20"/>
          <w:szCs w:val="20"/>
        </w:rPr>
        <w:t>the</w:t>
      </w:r>
      <w:r>
        <w:rPr>
          <w:sz w:val="20"/>
          <w:szCs w:val="20"/>
        </w:rPr>
        <w:t xml:space="preserve"> </w:t>
      </w:r>
      <w:r w:rsidR="00E44729">
        <w:rPr>
          <w:sz w:val="20"/>
          <w:szCs w:val="20"/>
        </w:rPr>
        <w:t xml:space="preserve">source </w:t>
      </w:r>
      <w:r>
        <w:rPr>
          <w:sz w:val="20"/>
          <w:szCs w:val="20"/>
        </w:rPr>
        <w:t>SN</w:t>
      </w:r>
      <w:r w:rsidRPr="00772BF0">
        <w:rPr>
          <w:sz w:val="20"/>
          <w:szCs w:val="20"/>
        </w:rPr>
        <w:t>.</w:t>
      </w:r>
    </w:p>
    <w:p w14:paraId="4DC987A1" w14:textId="3E16A646" w:rsidR="00986FFF" w:rsidRPr="005A623C" w:rsidRDefault="00986FFF" w:rsidP="003F7977">
      <w:pPr>
        <w:pStyle w:val="af6"/>
        <w:numPr>
          <w:ilvl w:val="0"/>
          <w:numId w:val="41"/>
        </w:numPr>
        <w:spacing w:after="120" w:line="288" w:lineRule="auto"/>
        <w:ind w:firstLineChars="0"/>
        <w:rPr>
          <w:sz w:val="20"/>
          <w:szCs w:val="20"/>
        </w:rPr>
      </w:pPr>
      <w:r w:rsidRPr="00772BF0">
        <w:rPr>
          <w:sz w:val="20"/>
          <w:szCs w:val="20"/>
        </w:rPr>
        <w:t xml:space="preserve">Option 2: </w:t>
      </w:r>
      <w:r w:rsidR="003F7977" w:rsidRPr="003F7977">
        <w:rPr>
          <w:sz w:val="20"/>
        </w:rPr>
        <w:t>introducing a new IE including one field for CHO conditions and the other</w:t>
      </w:r>
      <w:r w:rsidR="00727E0D">
        <w:rPr>
          <w:sz w:val="20"/>
        </w:rPr>
        <w:t xml:space="preserve"> field</w:t>
      </w:r>
      <w:r w:rsidR="003F7977" w:rsidRPr="003F7977">
        <w:rPr>
          <w:sz w:val="20"/>
        </w:rPr>
        <w:t xml:space="preserve"> for CPC/CPA conditions to configure CHO conditions and CPA/CPC conditions.</w:t>
      </w:r>
    </w:p>
    <w:p w14:paraId="05F5A918" w14:textId="6D35F35C" w:rsidR="005A623C" w:rsidRPr="0077121D" w:rsidRDefault="0077121D" w:rsidP="0077121D">
      <w:pPr>
        <w:rPr>
          <w:sz w:val="20"/>
          <w:szCs w:val="24"/>
        </w:rPr>
      </w:pPr>
      <w:r>
        <w:rPr>
          <w:sz w:val="20"/>
        </w:rPr>
        <w:t xml:space="preserve">The </w:t>
      </w:r>
      <w:r w:rsidR="005A623C" w:rsidRPr="0077121D">
        <w:rPr>
          <w:sz w:val="20"/>
        </w:rPr>
        <w:t>ASN</w:t>
      </w:r>
      <w:r w:rsidR="005A623C" w:rsidRPr="0077121D">
        <w:rPr>
          <w:rFonts w:hint="eastAsia"/>
          <w:sz w:val="20"/>
        </w:rPr>
        <w:t>.</w:t>
      </w:r>
      <w:r w:rsidR="005A623C" w:rsidRPr="0077121D">
        <w:rPr>
          <w:sz w:val="20"/>
        </w:rPr>
        <w:t xml:space="preserve">1 structure is provided </w:t>
      </w:r>
      <w:r>
        <w:rPr>
          <w:sz w:val="20"/>
        </w:rPr>
        <w:t xml:space="preserve">in Annex </w:t>
      </w:r>
      <w:r w:rsidR="005A623C" w:rsidRPr="0077121D">
        <w:rPr>
          <w:sz w:val="20"/>
        </w:rPr>
        <w:t>as</w:t>
      </w:r>
      <w:r>
        <w:rPr>
          <w:sz w:val="20"/>
        </w:rPr>
        <w:t xml:space="preserve"> the</w:t>
      </w:r>
      <w:r w:rsidR="005A623C" w:rsidRPr="0077121D">
        <w:rPr>
          <w:sz w:val="20"/>
        </w:rPr>
        <w:t xml:space="preserve"> reference</w:t>
      </w:r>
      <w:r w:rsidR="00EA29CF">
        <w:rPr>
          <w:sz w:val="20"/>
        </w:rPr>
        <w:t xml:space="preserve"> for Option 1 and Option 2 in P4</w:t>
      </w:r>
      <w:r w:rsidR="005A623C" w:rsidRPr="0077121D">
        <w:rPr>
          <w:sz w:val="20"/>
        </w:rPr>
        <w:t>.</w:t>
      </w:r>
    </w:p>
    <w:p w14:paraId="447DB293" w14:textId="6D5B344C" w:rsidR="000E301C" w:rsidRPr="001953CB" w:rsidRDefault="00EA29CF" w:rsidP="000E301C">
      <w:pPr>
        <w:rPr>
          <w:b/>
          <w:sz w:val="20"/>
        </w:rPr>
      </w:pPr>
      <w:r>
        <w:rPr>
          <w:b/>
          <w:sz w:val="20"/>
        </w:rPr>
        <w:lastRenderedPageBreak/>
        <w:t>Proposal 4</w:t>
      </w:r>
      <w:r w:rsidR="000E301C" w:rsidRPr="001953CB">
        <w:rPr>
          <w:b/>
          <w:sz w:val="20"/>
        </w:rPr>
        <w:t xml:space="preserve">: </w:t>
      </w:r>
      <w:r w:rsidR="00906BB1" w:rsidRPr="001953CB">
        <w:rPr>
          <w:b/>
          <w:sz w:val="20"/>
        </w:rPr>
        <w:t>RAN2 to choose one of the following options</w:t>
      </w:r>
      <w:r w:rsidR="00414B49" w:rsidRPr="001953CB">
        <w:rPr>
          <w:b/>
          <w:sz w:val="20"/>
        </w:rPr>
        <w:t xml:space="preserve"> for the configuration of CHO and CPC/CPA conditions</w:t>
      </w:r>
      <w:r w:rsidR="001953CB">
        <w:rPr>
          <w:b/>
          <w:sz w:val="20"/>
        </w:rPr>
        <w:t xml:space="preserve"> for </w:t>
      </w:r>
      <w:r w:rsidR="00E41505">
        <w:rPr>
          <w:b/>
          <w:sz w:val="20"/>
        </w:rPr>
        <w:t>Rel-18 CHO with CPAC</w:t>
      </w:r>
      <w:r w:rsidR="001953CB" w:rsidRPr="001953CB">
        <w:rPr>
          <w:b/>
          <w:sz w:val="20"/>
        </w:rPr>
        <w:t>:</w:t>
      </w:r>
    </w:p>
    <w:p w14:paraId="571E3104" w14:textId="6762658E" w:rsidR="001953CB" w:rsidRPr="001953CB" w:rsidRDefault="001953CB" w:rsidP="001953CB">
      <w:pPr>
        <w:pStyle w:val="af6"/>
        <w:numPr>
          <w:ilvl w:val="0"/>
          <w:numId w:val="41"/>
        </w:numPr>
        <w:spacing w:after="120" w:line="288" w:lineRule="auto"/>
        <w:ind w:firstLineChars="0"/>
        <w:rPr>
          <w:b/>
          <w:sz w:val="20"/>
          <w:szCs w:val="20"/>
        </w:rPr>
      </w:pPr>
      <w:r w:rsidRPr="001953CB">
        <w:rPr>
          <w:b/>
          <w:sz w:val="20"/>
          <w:szCs w:val="20"/>
        </w:rPr>
        <w:t xml:space="preserve">Option 1: </w:t>
      </w:r>
      <w:r w:rsidRPr="001953CB">
        <w:rPr>
          <w:rFonts w:hint="eastAsia"/>
          <w:b/>
          <w:sz w:val="20"/>
          <w:lang w:eastAsia="zh-CN"/>
        </w:rPr>
        <w:t>reus</w:t>
      </w:r>
      <w:r w:rsidRPr="001953CB">
        <w:rPr>
          <w:b/>
          <w:sz w:val="20"/>
          <w:lang w:eastAsia="zh-CN"/>
        </w:rPr>
        <w:t>ing</w:t>
      </w:r>
      <w:r w:rsidRPr="001953CB">
        <w:rPr>
          <w:b/>
          <w:sz w:val="20"/>
        </w:rPr>
        <w:t xml:space="preserve"> existing fields </w:t>
      </w:r>
      <w:r w:rsidRPr="001953CB">
        <w:rPr>
          <w:b/>
          <w:sz w:val="20"/>
          <w:szCs w:val="20"/>
        </w:rPr>
        <w:t xml:space="preserve">i.e. </w:t>
      </w:r>
      <w:r w:rsidRPr="001953CB">
        <w:rPr>
          <w:b/>
          <w:bCs/>
          <w:i/>
          <w:sz w:val="20"/>
          <w:szCs w:val="20"/>
          <w:lang w:eastAsia="en-GB"/>
        </w:rPr>
        <w:t>condExecutionCond</w:t>
      </w:r>
      <w:r w:rsidRPr="001953CB">
        <w:rPr>
          <w:b/>
          <w:bCs/>
          <w:sz w:val="20"/>
          <w:szCs w:val="20"/>
          <w:lang w:eastAsia="en-GB"/>
        </w:rPr>
        <w:t xml:space="preserve"> </w:t>
      </w:r>
      <w:r w:rsidR="00727E0D">
        <w:rPr>
          <w:b/>
          <w:bCs/>
          <w:sz w:val="20"/>
          <w:szCs w:val="20"/>
          <w:lang w:eastAsia="en-GB"/>
        </w:rPr>
        <w:t>and/</w:t>
      </w:r>
      <w:r w:rsidRPr="001953CB">
        <w:rPr>
          <w:b/>
          <w:bCs/>
          <w:sz w:val="20"/>
          <w:szCs w:val="20"/>
          <w:lang w:eastAsia="en-GB"/>
        </w:rPr>
        <w:t xml:space="preserve">or </w:t>
      </w:r>
      <w:r w:rsidRPr="001953CB">
        <w:rPr>
          <w:b/>
          <w:bCs/>
          <w:i/>
          <w:sz w:val="20"/>
          <w:szCs w:val="20"/>
          <w:lang w:eastAsia="en-GB"/>
        </w:rPr>
        <w:t>condExecutionCondSCG</w:t>
      </w:r>
      <w:r w:rsidRPr="001953CB">
        <w:rPr>
          <w:b/>
          <w:sz w:val="20"/>
        </w:rPr>
        <w:t xml:space="preserve"> to configure </w:t>
      </w:r>
      <w:r w:rsidRPr="001953CB">
        <w:rPr>
          <w:b/>
          <w:bCs/>
          <w:sz w:val="20"/>
          <w:szCs w:val="20"/>
          <w:lang w:eastAsia="en-GB"/>
        </w:rPr>
        <w:t xml:space="preserve">CHO conditions and </w:t>
      </w:r>
      <w:r w:rsidRPr="001953CB">
        <w:rPr>
          <w:b/>
          <w:sz w:val="20"/>
          <w:szCs w:val="20"/>
        </w:rPr>
        <w:t xml:space="preserve">CPA/CPC conditions. </w:t>
      </w:r>
    </w:p>
    <w:p w14:paraId="31FC6C2A" w14:textId="22A20E98" w:rsidR="00E008BF" w:rsidRPr="005A623C" w:rsidRDefault="001953CB" w:rsidP="00BB0FCA">
      <w:pPr>
        <w:pStyle w:val="af6"/>
        <w:numPr>
          <w:ilvl w:val="0"/>
          <w:numId w:val="41"/>
        </w:numPr>
        <w:spacing w:after="120" w:line="288" w:lineRule="auto"/>
        <w:ind w:firstLineChars="0"/>
        <w:rPr>
          <w:b/>
          <w:sz w:val="20"/>
          <w:szCs w:val="20"/>
        </w:rPr>
      </w:pPr>
      <w:r w:rsidRPr="001953CB">
        <w:rPr>
          <w:b/>
          <w:sz w:val="20"/>
          <w:szCs w:val="20"/>
        </w:rPr>
        <w:t xml:space="preserve">Option 2: </w:t>
      </w:r>
      <w:r w:rsidRPr="001953CB">
        <w:rPr>
          <w:b/>
          <w:sz w:val="20"/>
        </w:rPr>
        <w:t xml:space="preserve">introducing a new </w:t>
      </w:r>
      <w:r w:rsidR="00624126">
        <w:rPr>
          <w:b/>
          <w:sz w:val="20"/>
          <w:lang w:eastAsia="zh-CN"/>
        </w:rPr>
        <w:t>IE including one field for CHO conditions and the other</w:t>
      </w:r>
      <w:r w:rsidR="00727E0D">
        <w:rPr>
          <w:b/>
          <w:sz w:val="20"/>
          <w:lang w:eastAsia="zh-CN"/>
        </w:rPr>
        <w:t xml:space="preserve"> field</w:t>
      </w:r>
      <w:r w:rsidR="00624126">
        <w:rPr>
          <w:b/>
          <w:sz w:val="20"/>
          <w:lang w:eastAsia="zh-CN"/>
        </w:rPr>
        <w:t xml:space="preserve"> for CPC/CPA conditions</w:t>
      </w:r>
      <w:r w:rsidRPr="00624126">
        <w:rPr>
          <w:b/>
          <w:sz w:val="20"/>
        </w:rPr>
        <w:t xml:space="preserve"> to configure </w:t>
      </w:r>
      <w:r w:rsidRPr="00624126">
        <w:rPr>
          <w:b/>
          <w:bCs/>
          <w:sz w:val="20"/>
          <w:szCs w:val="20"/>
          <w:lang w:eastAsia="en-GB"/>
        </w:rPr>
        <w:t xml:space="preserve">CHO conditions and </w:t>
      </w:r>
      <w:r w:rsidRPr="00624126">
        <w:rPr>
          <w:b/>
          <w:sz w:val="20"/>
          <w:szCs w:val="20"/>
        </w:rPr>
        <w:t>CPA/CPC conditions.</w:t>
      </w:r>
    </w:p>
    <w:p w14:paraId="6AFB34DF" w14:textId="0AC6FBD1" w:rsidR="00DD3D19" w:rsidRPr="00DD3D19" w:rsidRDefault="00DD3D19" w:rsidP="00193AD6">
      <w:pPr>
        <w:pStyle w:val="2"/>
        <w:keepLines w:val="0"/>
        <w:tabs>
          <w:tab w:val="clear" w:pos="1002"/>
          <w:tab w:val="num" w:pos="576"/>
        </w:tabs>
        <w:spacing w:line="240" w:lineRule="auto"/>
        <w:ind w:left="0" w:firstLine="0"/>
        <w:jc w:val="left"/>
      </w:pPr>
      <w:r>
        <w:rPr>
          <w:rFonts w:hint="eastAsia"/>
          <w:lang w:eastAsia="zh-CN"/>
        </w:rPr>
        <w:t>CHO</w:t>
      </w:r>
      <w:r>
        <w:rPr>
          <w:lang w:eastAsia="zh-CN"/>
        </w:rPr>
        <w:t xml:space="preserve"> </w:t>
      </w:r>
      <w:r>
        <w:rPr>
          <w:rFonts w:hint="eastAsia"/>
          <w:lang w:eastAsia="zh-CN"/>
        </w:rPr>
        <w:t>with</w:t>
      </w:r>
      <w:r>
        <w:rPr>
          <w:lang w:eastAsia="zh-CN"/>
        </w:rPr>
        <w:t xml:space="preserve"> </w:t>
      </w:r>
      <w:r>
        <w:rPr>
          <w:rFonts w:hint="eastAsia"/>
          <w:lang w:eastAsia="zh-CN"/>
        </w:rPr>
        <w:t>CPC/CPA</w:t>
      </w:r>
      <w:r>
        <w:rPr>
          <w:lang w:eastAsia="zh-CN"/>
        </w:rPr>
        <w:t xml:space="preserve"> </w:t>
      </w:r>
      <w:r>
        <w:t>evaluation and execution</w:t>
      </w:r>
    </w:p>
    <w:p w14:paraId="5E3CA75F" w14:textId="3B035AE2" w:rsidR="00AD51E1" w:rsidRPr="0087556F" w:rsidRDefault="00D53E0C" w:rsidP="00193AD6">
      <w:pPr>
        <w:rPr>
          <w:sz w:val="20"/>
        </w:rPr>
      </w:pPr>
      <w:r w:rsidRPr="0087556F">
        <w:rPr>
          <w:sz w:val="20"/>
        </w:rPr>
        <w:t xml:space="preserve">In </w:t>
      </w:r>
      <w:r w:rsidR="00C71220">
        <w:rPr>
          <w:sz w:val="20"/>
        </w:rPr>
        <w:t xml:space="preserve">the </w:t>
      </w:r>
      <w:r w:rsidRPr="0087556F">
        <w:rPr>
          <w:sz w:val="20"/>
        </w:rPr>
        <w:t xml:space="preserve">current spec, </w:t>
      </w:r>
      <w:r w:rsidR="008801E0" w:rsidRPr="0087556F">
        <w:rPr>
          <w:rFonts w:hint="eastAsia"/>
          <w:sz w:val="20"/>
        </w:rPr>
        <w:t>only</w:t>
      </w:r>
      <w:r w:rsidR="008801E0" w:rsidRPr="0087556F">
        <w:rPr>
          <w:sz w:val="20"/>
        </w:rPr>
        <w:t xml:space="preserve"> </w:t>
      </w:r>
      <w:r w:rsidR="008801E0" w:rsidRPr="0087556F">
        <w:rPr>
          <w:rFonts w:hint="eastAsia"/>
          <w:sz w:val="20"/>
        </w:rPr>
        <w:t>one</w:t>
      </w:r>
      <w:r w:rsidR="008801E0" w:rsidRPr="0087556F">
        <w:rPr>
          <w:sz w:val="20"/>
        </w:rPr>
        <w:t xml:space="preserve"> </w:t>
      </w:r>
      <w:r w:rsidRPr="0087556F">
        <w:rPr>
          <w:sz w:val="20"/>
        </w:rPr>
        <w:t xml:space="preserve">applicable </w:t>
      </w:r>
      <w:r w:rsidRPr="0087556F">
        <w:rPr>
          <w:rFonts w:hint="eastAsia"/>
          <w:sz w:val="20"/>
        </w:rPr>
        <w:t>cell</w:t>
      </w:r>
      <w:r w:rsidRPr="0087556F">
        <w:rPr>
          <w:sz w:val="20"/>
        </w:rPr>
        <w:t xml:space="preserve"> </w:t>
      </w:r>
      <w:r w:rsidRPr="0087556F">
        <w:rPr>
          <w:rFonts w:hint="eastAsia"/>
          <w:sz w:val="20"/>
        </w:rPr>
        <w:t>for</w:t>
      </w:r>
      <w:r w:rsidRPr="0087556F">
        <w:rPr>
          <w:sz w:val="20"/>
        </w:rPr>
        <w:t xml:space="preserve"> </w:t>
      </w:r>
      <w:r w:rsidR="008801E0" w:rsidRPr="0087556F">
        <w:rPr>
          <w:rFonts w:hint="eastAsia"/>
          <w:sz w:val="20"/>
        </w:rPr>
        <w:t>one</w:t>
      </w:r>
      <w:r w:rsidR="008801E0" w:rsidRPr="0087556F">
        <w:rPr>
          <w:sz w:val="20"/>
        </w:rPr>
        <w:t xml:space="preserve"> </w:t>
      </w:r>
      <w:r w:rsidR="008801E0" w:rsidRPr="0087556F">
        <w:rPr>
          <w:i/>
          <w:sz w:val="20"/>
        </w:rPr>
        <w:t>condReconfigId</w:t>
      </w:r>
      <w:r w:rsidR="008801E0" w:rsidRPr="0087556F">
        <w:rPr>
          <w:sz w:val="20"/>
        </w:rPr>
        <w:t xml:space="preserve"> </w:t>
      </w:r>
      <w:r w:rsidR="00D540BE" w:rsidRPr="0087556F">
        <w:rPr>
          <w:sz w:val="20"/>
        </w:rPr>
        <w:t xml:space="preserve">can be used for the evaluation, which </w:t>
      </w:r>
      <w:r w:rsidR="008801E0" w:rsidRPr="0087556F">
        <w:rPr>
          <w:rFonts w:hint="eastAsia"/>
          <w:sz w:val="20"/>
        </w:rPr>
        <w:t>is</w:t>
      </w:r>
      <w:r w:rsidR="008801E0" w:rsidRPr="0087556F">
        <w:rPr>
          <w:sz w:val="20"/>
        </w:rPr>
        <w:t xml:space="preserve"> the cell</w:t>
      </w:r>
      <w:r w:rsidR="008801E0" w:rsidRPr="0087556F">
        <w:rPr>
          <w:rFonts w:eastAsia="Times New Roman"/>
          <w:sz w:val="20"/>
          <w:lang w:eastAsia="ja-JP"/>
        </w:rPr>
        <w:t xml:space="preserve"> indicated in the </w:t>
      </w:r>
      <w:r w:rsidR="008801E0" w:rsidRPr="0087556F">
        <w:rPr>
          <w:rFonts w:eastAsia="Times New Roman"/>
          <w:i/>
          <w:sz w:val="20"/>
          <w:lang w:eastAsia="ja-JP"/>
        </w:rPr>
        <w:t>ServingCellConfigCommon</w:t>
      </w:r>
      <w:r w:rsidR="00D540BE" w:rsidRPr="0087556F">
        <w:rPr>
          <w:rFonts w:eastAsia="Times New Roman"/>
          <w:sz w:val="20"/>
          <w:lang w:eastAsia="ja-JP"/>
        </w:rPr>
        <w:t xml:space="preserve">. However, </w:t>
      </w:r>
      <w:r w:rsidR="00DD3D19" w:rsidRPr="0087556F">
        <w:rPr>
          <w:rFonts w:eastAsia="Times New Roman"/>
          <w:sz w:val="20"/>
          <w:lang w:eastAsia="ja-JP"/>
        </w:rPr>
        <w:t xml:space="preserve">in Rel-18 CHO with CPC/CPA, </w:t>
      </w:r>
      <w:r w:rsidR="00D540BE" w:rsidRPr="0087556F">
        <w:rPr>
          <w:rFonts w:eastAsia="Times New Roman"/>
          <w:sz w:val="20"/>
          <w:lang w:eastAsia="ja-JP"/>
        </w:rPr>
        <w:t xml:space="preserve">for one </w:t>
      </w:r>
      <w:r w:rsidR="00D540BE" w:rsidRPr="0087556F">
        <w:rPr>
          <w:i/>
          <w:sz w:val="20"/>
        </w:rPr>
        <w:t>condReconfigId</w:t>
      </w:r>
      <w:r w:rsidR="00D540BE" w:rsidRPr="0087556F">
        <w:rPr>
          <w:sz w:val="20"/>
        </w:rPr>
        <w:t>, two cells</w:t>
      </w:r>
      <w:r w:rsidR="00DD3D19" w:rsidRPr="0087556F">
        <w:rPr>
          <w:sz w:val="20"/>
        </w:rPr>
        <w:t xml:space="preserve"> may be</w:t>
      </w:r>
      <w:r w:rsidR="00D540BE" w:rsidRPr="0087556F">
        <w:rPr>
          <w:sz w:val="20"/>
        </w:rPr>
        <w:t xml:space="preserve"> </w:t>
      </w:r>
      <w:r w:rsidR="00D540BE" w:rsidRPr="0087556F">
        <w:rPr>
          <w:rFonts w:eastAsia="Times New Roman"/>
          <w:sz w:val="20"/>
          <w:lang w:eastAsia="ja-JP"/>
        </w:rPr>
        <w:t xml:space="preserve">indicated in the </w:t>
      </w:r>
      <w:r w:rsidR="00D540BE" w:rsidRPr="0087556F">
        <w:rPr>
          <w:rFonts w:eastAsia="Times New Roman"/>
          <w:i/>
          <w:sz w:val="20"/>
          <w:lang w:eastAsia="ja-JP"/>
        </w:rPr>
        <w:t>ServingCellConfigCommon</w:t>
      </w:r>
      <w:r w:rsidR="004E4513">
        <w:rPr>
          <w:rFonts w:eastAsia="Times New Roman"/>
          <w:sz w:val="20"/>
          <w:lang w:eastAsia="ja-JP"/>
        </w:rPr>
        <w:t>. O</w:t>
      </w:r>
      <w:r w:rsidR="00D540BE" w:rsidRPr="0087556F">
        <w:rPr>
          <w:rFonts w:eastAsia="Times New Roman"/>
          <w:sz w:val="20"/>
          <w:lang w:eastAsia="ja-JP"/>
        </w:rPr>
        <w:t>ne is the candidate PCell included in MCG configuration and the other is the candidate PSCell in SCG configuration.</w:t>
      </w:r>
      <w:r w:rsidR="00DD3D19" w:rsidRPr="0087556F">
        <w:rPr>
          <w:rFonts w:eastAsia="Times New Roman"/>
          <w:sz w:val="20"/>
          <w:lang w:eastAsia="ja-JP"/>
        </w:rPr>
        <w:t xml:space="preserve"> </w:t>
      </w:r>
      <w:r w:rsidR="00304871" w:rsidRPr="0087556F">
        <w:rPr>
          <w:rFonts w:eastAsia="Times New Roman"/>
          <w:sz w:val="20"/>
          <w:lang w:eastAsia="ja-JP"/>
        </w:rPr>
        <w:t xml:space="preserve">For </w:t>
      </w:r>
      <w:r w:rsidR="00304871" w:rsidRPr="0087556F">
        <w:rPr>
          <w:rFonts w:eastAsia="Times New Roman"/>
          <w:i/>
          <w:sz w:val="20"/>
          <w:lang w:eastAsia="ja-JP"/>
        </w:rPr>
        <w:t xml:space="preserve">measIds </w:t>
      </w:r>
      <w:r w:rsidR="00304871" w:rsidRPr="0087556F">
        <w:rPr>
          <w:rFonts w:eastAsia="Times New Roman"/>
          <w:sz w:val="20"/>
          <w:lang w:eastAsia="ja-JP"/>
        </w:rPr>
        <w:t xml:space="preserve">associated with the same </w:t>
      </w:r>
      <w:r w:rsidR="00304871" w:rsidRPr="0087556F">
        <w:rPr>
          <w:i/>
          <w:sz w:val="20"/>
        </w:rPr>
        <w:t>condReconfigId</w:t>
      </w:r>
      <w:r w:rsidR="00304871" w:rsidRPr="0087556F">
        <w:rPr>
          <w:sz w:val="20"/>
        </w:rPr>
        <w:t xml:space="preserve">, </w:t>
      </w:r>
      <w:r w:rsidR="004E4513">
        <w:rPr>
          <w:sz w:val="20"/>
        </w:rPr>
        <w:t xml:space="preserve">the </w:t>
      </w:r>
      <w:r w:rsidR="00304871" w:rsidRPr="0087556F">
        <w:rPr>
          <w:sz w:val="20"/>
        </w:rPr>
        <w:t>associated applicable cells for evaluation may be different in Rel-18 CHO with CPC/CPA.</w:t>
      </w:r>
    </w:p>
    <w:p w14:paraId="0EACC62D" w14:textId="0685EFD8" w:rsidR="005B1B5E" w:rsidRPr="0087556F" w:rsidRDefault="00EA29CF" w:rsidP="00193AD6">
      <w:pPr>
        <w:rPr>
          <w:b/>
          <w:sz w:val="20"/>
        </w:rPr>
      </w:pPr>
      <w:r>
        <w:rPr>
          <w:rFonts w:eastAsia="Times New Roman"/>
          <w:b/>
          <w:sz w:val="20"/>
          <w:lang w:eastAsia="ja-JP"/>
        </w:rPr>
        <w:t>Observation 2</w:t>
      </w:r>
      <w:r w:rsidR="005B1B5E" w:rsidRPr="0087556F">
        <w:rPr>
          <w:rFonts w:eastAsia="Times New Roman"/>
          <w:b/>
          <w:sz w:val="20"/>
          <w:lang w:eastAsia="ja-JP"/>
        </w:rPr>
        <w:t xml:space="preserve">: </w:t>
      </w:r>
      <w:r w:rsidR="004E4513">
        <w:rPr>
          <w:rFonts w:eastAsia="Times New Roman"/>
          <w:b/>
          <w:sz w:val="20"/>
          <w:lang w:eastAsia="ja-JP"/>
        </w:rPr>
        <w:t xml:space="preserve">In </w:t>
      </w:r>
      <w:r w:rsidR="004E4513" w:rsidRPr="0087556F">
        <w:rPr>
          <w:b/>
          <w:sz w:val="20"/>
        </w:rPr>
        <w:t>Rel-18 CHO with CPC/CPA</w:t>
      </w:r>
      <w:r w:rsidR="004E4513">
        <w:rPr>
          <w:rFonts w:eastAsia="Times New Roman"/>
          <w:b/>
          <w:sz w:val="20"/>
          <w:lang w:eastAsia="ja-JP"/>
        </w:rPr>
        <w:t xml:space="preserve">, </w:t>
      </w:r>
      <w:r w:rsidR="008E666C">
        <w:rPr>
          <w:rFonts w:eastAsia="Times New Roman"/>
          <w:b/>
          <w:sz w:val="20"/>
          <w:lang w:eastAsia="ja-JP"/>
        </w:rPr>
        <w:t xml:space="preserve">the </w:t>
      </w:r>
      <w:r w:rsidR="005B1B5E" w:rsidRPr="0087556F">
        <w:rPr>
          <w:rFonts w:eastAsia="Times New Roman"/>
          <w:b/>
          <w:i/>
          <w:sz w:val="20"/>
          <w:lang w:eastAsia="ja-JP"/>
        </w:rPr>
        <w:t xml:space="preserve">measIds </w:t>
      </w:r>
      <w:r w:rsidR="005B1B5E" w:rsidRPr="0087556F">
        <w:rPr>
          <w:rFonts w:eastAsia="Times New Roman"/>
          <w:b/>
          <w:sz w:val="20"/>
          <w:lang w:eastAsia="ja-JP"/>
        </w:rPr>
        <w:t xml:space="preserve">associated with the same </w:t>
      </w:r>
      <w:r w:rsidR="005B1B5E" w:rsidRPr="0087556F">
        <w:rPr>
          <w:b/>
          <w:i/>
          <w:sz w:val="20"/>
        </w:rPr>
        <w:t>condReconfigId</w:t>
      </w:r>
      <w:r w:rsidR="008E666C">
        <w:rPr>
          <w:b/>
          <w:sz w:val="20"/>
        </w:rPr>
        <w:t xml:space="preserve"> </w:t>
      </w:r>
      <w:r w:rsidR="008E666C" w:rsidRPr="008E666C">
        <w:rPr>
          <w:b/>
          <w:sz w:val="20"/>
        </w:rPr>
        <w:t xml:space="preserve">might </w:t>
      </w:r>
      <w:r w:rsidR="008E666C">
        <w:rPr>
          <w:b/>
          <w:sz w:val="20"/>
        </w:rPr>
        <w:t xml:space="preserve">need </w:t>
      </w:r>
      <w:r w:rsidR="004E4513">
        <w:rPr>
          <w:b/>
          <w:sz w:val="20"/>
        </w:rPr>
        <w:t>different</w:t>
      </w:r>
      <w:r w:rsidR="005B1B5E" w:rsidRPr="0087556F">
        <w:rPr>
          <w:b/>
          <w:sz w:val="20"/>
        </w:rPr>
        <w:t xml:space="preserve"> appl</w:t>
      </w:r>
      <w:r w:rsidR="004E4513">
        <w:rPr>
          <w:b/>
          <w:sz w:val="20"/>
        </w:rPr>
        <w:t>icable cells for evaluation.</w:t>
      </w:r>
    </w:p>
    <w:p w14:paraId="23ACC53D" w14:textId="134065BC" w:rsidR="005B1B5E" w:rsidRPr="0087556F" w:rsidRDefault="005B1B5E" w:rsidP="00193AD6">
      <w:pPr>
        <w:rPr>
          <w:rFonts w:eastAsia="Times New Roman"/>
          <w:b/>
          <w:sz w:val="20"/>
          <w:lang w:eastAsia="ja-JP"/>
        </w:rPr>
      </w:pPr>
      <w:r w:rsidRPr="0087556F">
        <w:rPr>
          <w:rFonts w:eastAsia="Times New Roman"/>
          <w:sz w:val="20"/>
          <w:lang w:eastAsia="ja-JP"/>
        </w:rPr>
        <w:t xml:space="preserve">Hence, it is needed to map candidate cells with </w:t>
      </w:r>
      <w:r w:rsidRPr="0087556F">
        <w:rPr>
          <w:rFonts w:eastAsia="Times New Roman"/>
          <w:i/>
          <w:sz w:val="20"/>
          <w:lang w:eastAsia="ja-JP"/>
        </w:rPr>
        <w:t>measIds</w:t>
      </w:r>
      <w:r w:rsidRPr="0087556F">
        <w:rPr>
          <w:rFonts w:eastAsia="Times New Roman"/>
          <w:sz w:val="20"/>
          <w:lang w:eastAsia="ja-JP"/>
        </w:rPr>
        <w:t xml:space="preserve"> configured as the conditions of CHO with CPAC, i.e. to determine the applicable cell</w:t>
      </w:r>
      <w:r w:rsidR="008E666C">
        <w:rPr>
          <w:rFonts w:eastAsia="Times New Roman"/>
          <w:sz w:val="20"/>
          <w:lang w:eastAsia="ja-JP"/>
        </w:rPr>
        <w:t>s</w:t>
      </w:r>
      <w:r w:rsidRPr="0087556F">
        <w:rPr>
          <w:rFonts w:eastAsia="Times New Roman"/>
          <w:sz w:val="20"/>
          <w:lang w:eastAsia="ja-JP"/>
        </w:rPr>
        <w:t xml:space="preserve"> for CHO and CPA/CPC evaluation.</w:t>
      </w:r>
    </w:p>
    <w:p w14:paraId="756B1031" w14:textId="5C7EFFE8" w:rsidR="004011C1" w:rsidRPr="0087556F" w:rsidRDefault="00EA29CF" w:rsidP="004011C1">
      <w:pPr>
        <w:rPr>
          <w:b/>
          <w:sz w:val="20"/>
        </w:rPr>
      </w:pPr>
      <w:r>
        <w:rPr>
          <w:b/>
          <w:sz w:val="20"/>
        </w:rPr>
        <w:t>Proposal 5</w:t>
      </w:r>
      <w:r w:rsidR="004011C1" w:rsidRPr="0087556F">
        <w:rPr>
          <w:b/>
          <w:sz w:val="20"/>
        </w:rPr>
        <w:t>: How to determine the applicable cell</w:t>
      </w:r>
      <w:r w:rsidR="00257D6E">
        <w:rPr>
          <w:b/>
          <w:sz w:val="20"/>
        </w:rPr>
        <w:t>s</w:t>
      </w:r>
      <w:r w:rsidR="004011C1" w:rsidRPr="0087556F">
        <w:rPr>
          <w:b/>
          <w:sz w:val="20"/>
        </w:rPr>
        <w:t xml:space="preserve"> for </w:t>
      </w:r>
      <w:r w:rsidR="00257D6E">
        <w:rPr>
          <w:b/>
          <w:sz w:val="20"/>
        </w:rPr>
        <w:t xml:space="preserve">the </w:t>
      </w:r>
      <w:r w:rsidR="004011C1" w:rsidRPr="0087556F">
        <w:rPr>
          <w:b/>
          <w:sz w:val="20"/>
        </w:rPr>
        <w:t>evaluation of Rel-18</w:t>
      </w:r>
      <w:r w:rsidR="00006C11">
        <w:rPr>
          <w:b/>
          <w:sz w:val="20"/>
        </w:rPr>
        <w:t xml:space="preserve"> CHO with CPAC can be discussed.</w:t>
      </w:r>
    </w:p>
    <w:p w14:paraId="4D1FF7D1" w14:textId="4AE4D9A6" w:rsidR="0020272E" w:rsidRPr="0087556F" w:rsidRDefault="0020272E" w:rsidP="0020272E">
      <w:pPr>
        <w:rPr>
          <w:sz w:val="20"/>
          <w:lang w:eastAsia="x-none"/>
        </w:rPr>
      </w:pPr>
      <w:r w:rsidRPr="0087556F">
        <w:rPr>
          <w:sz w:val="20"/>
          <w:lang w:eastAsia="x-none"/>
        </w:rPr>
        <w:t>F</w:t>
      </w:r>
      <w:r w:rsidR="00D10D2A" w:rsidRPr="0087556F">
        <w:rPr>
          <w:sz w:val="20"/>
          <w:lang w:eastAsia="x-none"/>
        </w:rPr>
        <w:t>or Rel-18 CHO with CP</w:t>
      </w:r>
      <w:r w:rsidRPr="0087556F">
        <w:rPr>
          <w:sz w:val="20"/>
          <w:lang w:eastAsia="x-none"/>
        </w:rPr>
        <w:t>C</w:t>
      </w:r>
      <w:r w:rsidR="00D10D2A" w:rsidRPr="0087556F">
        <w:rPr>
          <w:sz w:val="20"/>
          <w:lang w:eastAsia="x-none"/>
        </w:rPr>
        <w:t>/CPA</w:t>
      </w:r>
      <w:r w:rsidRPr="0087556F">
        <w:rPr>
          <w:sz w:val="20"/>
          <w:lang w:eastAsia="x-none"/>
        </w:rPr>
        <w:t xml:space="preserve"> evaluation, the following case</w:t>
      </w:r>
      <w:r w:rsidR="00626236" w:rsidRPr="0087556F">
        <w:rPr>
          <w:sz w:val="20"/>
          <w:lang w:eastAsia="x-none"/>
        </w:rPr>
        <w:t>s</w:t>
      </w:r>
      <w:r w:rsidRPr="0087556F">
        <w:rPr>
          <w:sz w:val="20"/>
          <w:lang w:eastAsia="x-none"/>
        </w:rPr>
        <w:t xml:space="preserve"> can be considered. </w:t>
      </w:r>
    </w:p>
    <w:p w14:paraId="5E72DC6C" w14:textId="5F2C3684" w:rsidR="0020272E" w:rsidRPr="0087556F" w:rsidRDefault="00626236" w:rsidP="0020272E">
      <w:pPr>
        <w:rPr>
          <w:sz w:val="20"/>
          <w:lang w:eastAsia="x-none"/>
        </w:rPr>
      </w:pPr>
      <w:r w:rsidRPr="0087556F">
        <w:rPr>
          <w:sz w:val="20"/>
          <w:lang w:eastAsia="x-none"/>
        </w:rPr>
        <w:t>-</w:t>
      </w:r>
      <w:r w:rsidRPr="0087556F">
        <w:rPr>
          <w:sz w:val="20"/>
          <w:lang w:eastAsia="x-none"/>
        </w:rPr>
        <w:tab/>
        <w:t xml:space="preserve">Case 1: Both CHO conditions </w:t>
      </w:r>
      <w:r w:rsidR="0020272E" w:rsidRPr="0087556F">
        <w:rPr>
          <w:sz w:val="20"/>
          <w:lang w:eastAsia="x-none"/>
        </w:rPr>
        <w:t xml:space="preserve">and </w:t>
      </w:r>
      <w:r w:rsidR="002606B6">
        <w:rPr>
          <w:sz w:val="20"/>
          <w:lang w:eastAsia="x-none"/>
        </w:rPr>
        <w:t>CPC/CP</w:t>
      </w:r>
      <w:r w:rsidR="002606B6">
        <w:rPr>
          <w:rFonts w:hint="eastAsia"/>
          <w:sz w:val="20"/>
        </w:rPr>
        <w:t>A</w:t>
      </w:r>
      <w:r w:rsidRPr="0087556F">
        <w:rPr>
          <w:sz w:val="20"/>
          <w:lang w:eastAsia="x-none"/>
        </w:rPr>
        <w:t xml:space="preserve"> conditions </w:t>
      </w:r>
      <w:r w:rsidR="0020272E" w:rsidRPr="0087556F">
        <w:rPr>
          <w:sz w:val="20"/>
          <w:lang w:eastAsia="x-none"/>
        </w:rPr>
        <w:t xml:space="preserve">are satisfied at the same time; </w:t>
      </w:r>
    </w:p>
    <w:p w14:paraId="777F10B8" w14:textId="4CE70948" w:rsidR="0020272E" w:rsidRPr="0087556F" w:rsidRDefault="0020272E" w:rsidP="0020272E">
      <w:pPr>
        <w:rPr>
          <w:sz w:val="20"/>
          <w:lang w:eastAsia="x-none"/>
        </w:rPr>
      </w:pPr>
      <w:r w:rsidRPr="0087556F">
        <w:rPr>
          <w:sz w:val="20"/>
          <w:lang w:eastAsia="x-none"/>
        </w:rPr>
        <w:t>-</w:t>
      </w:r>
      <w:r w:rsidRPr="0087556F">
        <w:rPr>
          <w:sz w:val="20"/>
          <w:lang w:eastAsia="x-none"/>
        </w:rPr>
        <w:tab/>
        <w:t xml:space="preserve">Case 2: </w:t>
      </w:r>
      <w:r w:rsidR="0087556F" w:rsidRPr="0087556F">
        <w:rPr>
          <w:sz w:val="20"/>
          <w:lang w:eastAsia="x-none"/>
        </w:rPr>
        <w:t xml:space="preserve">CPC/CPA conditions are </w:t>
      </w:r>
      <w:r w:rsidRPr="0087556F">
        <w:rPr>
          <w:sz w:val="20"/>
          <w:lang w:eastAsia="x-none"/>
        </w:rPr>
        <w:t xml:space="preserve">satisfied firstly; </w:t>
      </w:r>
    </w:p>
    <w:p w14:paraId="210D7F1F" w14:textId="0F6BFCC1" w:rsidR="00193AD6" w:rsidRDefault="003E720A" w:rsidP="0020272E">
      <w:pPr>
        <w:rPr>
          <w:sz w:val="20"/>
          <w:lang w:eastAsia="x-none"/>
        </w:rPr>
      </w:pPr>
      <w:r w:rsidRPr="0087556F">
        <w:rPr>
          <w:sz w:val="20"/>
          <w:lang w:eastAsia="x-none"/>
        </w:rPr>
        <w:t>-</w:t>
      </w:r>
      <w:r w:rsidRPr="0087556F">
        <w:rPr>
          <w:sz w:val="20"/>
          <w:lang w:eastAsia="x-none"/>
        </w:rPr>
        <w:tab/>
        <w:t xml:space="preserve">Case 3: </w:t>
      </w:r>
      <w:r w:rsidR="0087556F" w:rsidRPr="0087556F">
        <w:rPr>
          <w:sz w:val="20"/>
          <w:lang w:eastAsia="x-none"/>
        </w:rPr>
        <w:t>CHO conditions are</w:t>
      </w:r>
      <w:r w:rsidR="0020272E" w:rsidRPr="0087556F">
        <w:rPr>
          <w:sz w:val="20"/>
          <w:lang w:eastAsia="x-none"/>
        </w:rPr>
        <w:t xml:space="preserve"> satisfied firstly.</w:t>
      </w:r>
    </w:p>
    <w:p w14:paraId="3002BE76" w14:textId="7A4AAA0F" w:rsidR="00D4241C" w:rsidRDefault="002F2CE2" w:rsidP="00193AD6">
      <w:pPr>
        <w:rPr>
          <w:sz w:val="20"/>
        </w:rPr>
      </w:pPr>
      <w:r>
        <w:rPr>
          <w:rFonts w:hint="eastAsia"/>
          <w:sz w:val="20"/>
        </w:rPr>
        <w:t>In</w:t>
      </w:r>
      <w:r>
        <w:rPr>
          <w:sz w:val="20"/>
          <w:lang w:eastAsia="x-none"/>
        </w:rPr>
        <w:t xml:space="preserve"> </w:t>
      </w:r>
      <w:r>
        <w:rPr>
          <w:rFonts w:hint="eastAsia"/>
          <w:sz w:val="20"/>
        </w:rPr>
        <w:t>the</w:t>
      </w:r>
      <w:r>
        <w:rPr>
          <w:sz w:val="20"/>
          <w:lang w:eastAsia="x-none"/>
        </w:rPr>
        <w:t xml:space="preserve"> </w:t>
      </w:r>
      <w:r>
        <w:rPr>
          <w:rFonts w:hint="eastAsia"/>
          <w:sz w:val="20"/>
        </w:rPr>
        <w:t>last</w:t>
      </w:r>
      <w:r>
        <w:rPr>
          <w:sz w:val="20"/>
        </w:rPr>
        <w:t xml:space="preserve"> </w:t>
      </w:r>
      <w:r>
        <w:rPr>
          <w:rFonts w:hint="eastAsia"/>
          <w:sz w:val="20"/>
        </w:rPr>
        <w:t>meeting,</w:t>
      </w:r>
      <w:r>
        <w:rPr>
          <w:sz w:val="20"/>
        </w:rPr>
        <w:t xml:space="preserve"> </w:t>
      </w:r>
      <w:r w:rsidR="00B14247">
        <w:rPr>
          <w:sz w:val="20"/>
        </w:rPr>
        <w:t xml:space="preserve">RAN2 </w:t>
      </w:r>
      <w:r w:rsidR="00A464BB">
        <w:rPr>
          <w:sz w:val="20"/>
        </w:rPr>
        <w:t>discussed the execution of CHO wit</w:t>
      </w:r>
      <w:r w:rsidR="00B14247">
        <w:rPr>
          <w:sz w:val="20"/>
        </w:rPr>
        <w:t xml:space="preserve">h CPC. </w:t>
      </w:r>
      <w:r w:rsidR="00B14247" w:rsidRPr="0087556F">
        <w:rPr>
          <w:sz w:val="20"/>
          <w:lang w:eastAsia="x-none"/>
        </w:rPr>
        <w:t>For case 1,</w:t>
      </w:r>
      <w:r w:rsidR="00B14247">
        <w:rPr>
          <w:sz w:val="20"/>
          <w:lang w:eastAsia="x-none"/>
        </w:rPr>
        <w:t xml:space="preserve"> RAN2 has agreed that “</w:t>
      </w:r>
      <w:r w:rsidR="00B14247" w:rsidRPr="002F2CE2">
        <w:rPr>
          <w:sz w:val="20"/>
          <w:lang w:eastAsia="x-none"/>
        </w:rPr>
        <w:t xml:space="preserve">When both CHO and CPC conditions are met, both CHO </w:t>
      </w:r>
      <w:r w:rsidR="00B14247">
        <w:rPr>
          <w:sz w:val="20"/>
          <w:lang w:eastAsia="x-none"/>
        </w:rPr>
        <w:t>and CPC cell change is executed”</w:t>
      </w:r>
      <w:r w:rsidR="00B14247" w:rsidRPr="0087556F">
        <w:rPr>
          <w:sz w:val="20"/>
          <w:lang w:eastAsia="x-none"/>
        </w:rPr>
        <w:t>.</w:t>
      </w:r>
      <w:r w:rsidR="00B14247">
        <w:rPr>
          <w:sz w:val="20"/>
          <w:lang w:eastAsia="x-none"/>
        </w:rPr>
        <w:t xml:space="preserve"> For Case 2 and Case 3, the agreed baseline is that </w:t>
      </w:r>
      <w:r w:rsidR="0010497D">
        <w:rPr>
          <w:sz w:val="20"/>
          <w:lang w:eastAsia="x-none"/>
        </w:rPr>
        <w:t>“</w:t>
      </w:r>
      <w:r w:rsidR="00B14247" w:rsidRPr="00B14247">
        <w:rPr>
          <w:sz w:val="20"/>
          <w:lang w:eastAsia="x-none"/>
        </w:rPr>
        <w:t>The UE waits until both CHO and CPC conditions are met (always)</w:t>
      </w:r>
      <w:r w:rsidR="0010497D">
        <w:rPr>
          <w:sz w:val="20"/>
          <w:lang w:eastAsia="x-none"/>
        </w:rPr>
        <w:t>”</w:t>
      </w:r>
      <w:r w:rsidR="00B14247" w:rsidRPr="00B14247">
        <w:rPr>
          <w:sz w:val="20"/>
          <w:lang w:eastAsia="x-none"/>
        </w:rPr>
        <w:t>.</w:t>
      </w:r>
      <w:r w:rsidR="00B14247">
        <w:rPr>
          <w:sz w:val="20"/>
          <w:lang w:eastAsia="x-none"/>
        </w:rPr>
        <w:t xml:space="preserve"> For Case 3,</w:t>
      </w:r>
      <w:r w:rsidR="00D4241C" w:rsidRPr="00D4241C">
        <w:t xml:space="preserve"> </w:t>
      </w:r>
      <w:r w:rsidR="00D4241C">
        <w:rPr>
          <w:sz w:val="20"/>
          <w:lang w:eastAsia="x-none"/>
        </w:rPr>
        <w:t>w</w:t>
      </w:r>
      <w:r w:rsidR="00D4241C" w:rsidRPr="00D4241C">
        <w:rPr>
          <w:sz w:val="20"/>
          <w:lang w:eastAsia="x-none"/>
        </w:rPr>
        <w:t>hen CHO condition is met, but CPC condition is not met</w:t>
      </w:r>
      <w:r w:rsidR="00D4241C">
        <w:rPr>
          <w:sz w:val="20"/>
          <w:lang w:eastAsia="x-none"/>
        </w:rPr>
        <w:t xml:space="preserve">, </w:t>
      </w:r>
      <w:r w:rsidR="00B14247">
        <w:rPr>
          <w:sz w:val="20"/>
          <w:lang w:eastAsia="x-none"/>
        </w:rPr>
        <w:t xml:space="preserve">whether CHO execution is triggered </w:t>
      </w:r>
      <w:r w:rsidR="00D4241C">
        <w:rPr>
          <w:sz w:val="20"/>
          <w:lang w:eastAsia="x-none"/>
        </w:rPr>
        <w:t xml:space="preserve">or not is FFS. In WID, </w:t>
      </w:r>
      <w:r w:rsidR="0038062A">
        <w:rPr>
          <w:rFonts w:hint="eastAsia"/>
          <w:sz w:val="20"/>
        </w:rPr>
        <w:t>Rel</w:t>
      </w:r>
      <w:r w:rsidR="00DB6C01" w:rsidRPr="00DB6C01">
        <w:rPr>
          <w:sz w:val="20"/>
        </w:rPr>
        <w:t xml:space="preserve">-18 </w:t>
      </w:r>
      <w:r w:rsidR="006F0EA1" w:rsidRPr="00DB6C01">
        <w:rPr>
          <w:sz w:val="20"/>
        </w:rPr>
        <w:t>CHO with CPC/CPA</w:t>
      </w:r>
      <w:r w:rsidR="0038062A">
        <w:rPr>
          <w:sz w:val="20"/>
        </w:rPr>
        <w:t xml:space="preserve"> </w:t>
      </w:r>
      <w:r w:rsidR="0038062A">
        <w:rPr>
          <w:rFonts w:hint="eastAsia"/>
          <w:sz w:val="20"/>
        </w:rPr>
        <w:t>aims</w:t>
      </w:r>
      <w:r w:rsidR="00DB6C01" w:rsidRPr="00DB6C01">
        <w:rPr>
          <w:sz w:val="20"/>
        </w:rPr>
        <w:t xml:space="preserve"> to make UE can execute PCell change and PSCell chang</w:t>
      </w:r>
      <w:r w:rsidR="0038062A">
        <w:rPr>
          <w:sz w:val="20"/>
        </w:rPr>
        <w:t xml:space="preserve">e/addition simultaneously, </w:t>
      </w:r>
      <w:r w:rsidR="0038062A">
        <w:rPr>
          <w:rFonts w:hint="eastAsia"/>
          <w:sz w:val="20"/>
        </w:rPr>
        <w:t>and</w:t>
      </w:r>
      <w:r w:rsidR="0038062A">
        <w:rPr>
          <w:sz w:val="20"/>
        </w:rPr>
        <w:t xml:space="preserve"> </w:t>
      </w:r>
      <w:r w:rsidR="0038062A">
        <w:rPr>
          <w:rFonts w:hint="eastAsia"/>
          <w:sz w:val="20"/>
        </w:rPr>
        <w:t>it</w:t>
      </w:r>
      <w:r w:rsidR="00DB6C01" w:rsidRPr="00DB6C01">
        <w:rPr>
          <w:sz w:val="20"/>
        </w:rPr>
        <w:t xml:space="preserve"> should not be used for </w:t>
      </w:r>
      <w:r w:rsidR="00DB6C01" w:rsidRPr="00DB6C01">
        <w:rPr>
          <w:rFonts w:cs="Arial"/>
          <w:bCs/>
          <w:sz w:val="20"/>
        </w:rPr>
        <w:t>only CHO.</w:t>
      </w:r>
      <w:r w:rsidR="00DB6C01" w:rsidRPr="00DB6C01">
        <w:rPr>
          <w:sz w:val="20"/>
        </w:rPr>
        <w:t xml:space="preserve"> </w:t>
      </w:r>
      <w:r w:rsidR="00D4241C">
        <w:rPr>
          <w:sz w:val="20"/>
        </w:rPr>
        <w:t xml:space="preserve">And </w:t>
      </w:r>
      <w:r w:rsidR="00D4241C">
        <w:rPr>
          <w:sz w:val="20"/>
          <w:lang w:eastAsia="x-none"/>
        </w:rPr>
        <w:t>RAN2 has</w:t>
      </w:r>
      <w:r w:rsidR="00D4241C" w:rsidRPr="0005426D">
        <w:rPr>
          <w:sz w:val="20"/>
          <w:lang w:eastAsia="x-none"/>
        </w:rPr>
        <w:t xml:space="preserve"> assumed that </w:t>
      </w:r>
      <w:r w:rsidR="0005426D" w:rsidRPr="0005426D">
        <w:rPr>
          <w:sz w:val="20"/>
          <w:lang w:eastAsia="x-none"/>
        </w:rPr>
        <w:t>“</w:t>
      </w:r>
      <w:r w:rsidR="00D4241C" w:rsidRPr="0005426D">
        <w:rPr>
          <w:sz w:val="20"/>
          <w:lang w:eastAsia="x-none"/>
        </w:rPr>
        <w:t>if needed the network can provide a complementary CHO-only configuration, to avoid failures in deployments where failure would otherwise be likely to happen</w:t>
      </w:r>
      <w:r w:rsidR="0005426D" w:rsidRPr="0005426D">
        <w:rPr>
          <w:sz w:val="20"/>
          <w:lang w:eastAsia="x-none"/>
        </w:rPr>
        <w:t>”</w:t>
      </w:r>
      <w:r w:rsidR="0005426D">
        <w:rPr>
          <w:sz w:val="20"/>
          <w:lang w:eastAsia="x-none"/>
        </w:rPr>
        <w:t>. Hence the optimization scheme that CHO with CPAC can be used to trigger CHO-only is not needed.</w:t>
      </w:r>
    </w:p>
    <w:p w14:paraId="66C397C2" w14:textId="1CC89137" w:rsidR="00870EC7" w:rsidRDefault="00EA29CF" w:rsidP="00013959">
      <w:pPr>
        <w:rPr>
          <w:b/>
          <w:sz w:val="20"/>
        </w:rPr>
      </w:pPr>
      <w:r>
        <w:rPr>
          <w:b/>
          <w:sz w:val="20"/>
        </w:rPr>
        <w:t>Proposal 6</w:t>
      </w:r>
      <w:r w:rsidR="00013959" w:rsidRPr="0087556F">
        <w:rPr>
          <w:b/>
          <w:sz w:val="20"/>
        </w:rPr>
        <w:t xml:space="preserve">: </w:t>
      </w:r>
      <w:r w:rsidR="00127C2B">
        <w:rPr>
          <w:b/>
          <w:sz w:val="20"/>
        </w:rPr>
        <w:t>For CHO with CPAC, when CHO condition is met but CPC condition is not met, CHO</w:t>
      </w:r>
      <w:r w:rsidR="00127C2B" w:rsidRPr="00127C2B">
        <w:rPr>
          <w:b/>
          <w:sz w:val="20"/>
        </w:rPr>
        <w:t xml:space="preserve"> execution is </w:t>
      </w:r>
      <w:r w:rsidR="00C06914">
        <w:rPr>
          <w:b/>
          <w:sz w:val="20"/>
        </w:rPr>
        <w:t xml:space="preserve">not </w:t>
      </w:r>
      <w:r w:rsidR="00127C2B" w:rsidRPr="00127C2B">
        <w:rPr>
          <w:b/>
          <w:sz w:val="20"/>
        </w:rPr>
        <w:t>triggered</w:t>
      </w:r>
      <w:r w:rsidR="00C06914">
        <w:rPr>
          <w:b/>
          <w:sz w:val="20"/>
        </w:rPr>
        <w:t xml:space="preserve"> and </w:t>
      </w:r>
      <w:r w:rsidR="00C06914" w:rsidRPr="00C06914">
        <w:rPr>
          <w:b/>
          <w:sz w:val="20"/>
        </w:rPr>
        <w:t>UE</w:t>
      </w:r>
      <w:r w:rsidR="00C06914">
        <w:rPr>
          <w:b/>
          <w:sz w:val="20"/>
        </w:rPr>
        <w:t xml:space="preserve"> always</w:t>
      </w:r>
      <w:r w:rsidR="00C06914" w:rsidRPr="00C06914">
        <w:rPr>
          <w:b/>
          <w:sz w:val="20"/>
        </w:rPr>
        <w:t xml:space="preserve"> waits until both CHO and CPC conditions are met</w:t>
      </w:r>
      <w:r w:rsidR="00DE3328" w:rsidRPr="0087556F">
        <w:rPr>
          <w:b/>
          <w:sz w:val="20"/>
        </w:rPr>
        <w:t>.</w:t>
      </w:r>
    </w:p>
    <w:p w14:paraId="3D8A07B4" w14:textId="00C71D8F" w:rsidR="00870EC7" w:rsidRPr="00870EC7" w:rsidRDefault="00870EC7" w:rsidP="00013959">
      <w:pPr>
        <w:rPr>
          <w:sz w:val="20"/>
        </w:rPr>
      </w:pPr>
      <w:r w:rsidRPr="00870EC7">
        <w:rPr>
          <w:sz w:val="20"/>
        </w:rPr>
        <w:t>I</w:t>
      </w:r>
      <w:r w:rsidRPr="00870EC7">
        <w:rPr>
          <w:rFonts w:hint="eastAsia"/>
          <w:sz w:val="20"/>
        </w:rPr>
        <w:t>n</w:t>
      </w:r>
      <w:r w:rsidRPr="00870EC7">
        <w:rPr>
          <w:sz w:val="20"/>
        </w:rPr>
        <w:t xml:space="preserve"> </w:t>
      </w:r>
      <w:r w:rsidRPr="00870EC7">
        <w:rPr>
          <w:rFonts w:hint="eastAsia"/>
          <w:sz w:val="20"/>
        </w:rPr>
        <w:t>TEI</w:t>
      </w:r>
      <w:r w:rsidRPr="00870EC7">
        <w:rPr>
          <w:sz w:val="20"/>
        </w:rPr>
        <w:t>17</w:t>
      </w:r>
      <w:r w:rsidRPr="00870EC7">
        <w:rPr>
          <w:rFonts w:hint="eastAsia"/>
          <w:sz w:val="20"/>
        </w:rPr>
        <w:t>，</w:t>
      </w:r>
      <w:r w:rsidR="00EA6386" w:rsidRPr="00FD1D2F">
        <w:rPr>
          <w:rFonts w:eastAsia="PMingLiU"/>
          <w:bCs/>
          <w:sz w:val="20"/>
          <w:lang w:val="en-US" w:eastAsia="en-GB"/>
        </w:rPr>
        <w:t xml:space="preserve">CHO including target MCG and target SCG </w:t>
      </w:r>
      <w:r w:rsidRPr="00870EC7">
        <w:rPr>
          <w:rFonts w:hint="eastAsia"/>
          <w:sz w:val="20"/>
        </w:rPr>
        <w:t>has</w:t>
      </w:r>
      <w:r w:rsidRPr="00870EC7">
        <w:rPr>
          <w:sz w:val="20"/>
        </w:rPr>
        <w:t xml:space="preserve"> </w:t>
      </w:r>
      <w:r w:rsidRPr="00870EC7">
        <w:rPr>
          <w:rFonts w:hint="eastAsia"/>
          <w:sz w:val="20"/>
        </w:rPr>
        <w:t>been</w:t>
      </w:r>
      <w:r w:rsidRPr="00870EC7">
        <w:rPr>
          <w:sz w:val="20"/>
        </w:rPr>
        <w:t xml:space="preserve"> </w:t>
      </w:r>
      <w:r w:rsidRPr="00870EC7">
        <w:rPr>
          <w:rFonts w:hint="eastAsia"/>
          <w:sz w:val="20"/>
        </w:rPr>
        <w:t>introduced.</w:t>
      </w:r>
      <w:r w:rsidRPr="00870EC7">
        <w:rPr>
          <w:sz w:val="20"/>
        </w:rPr>
        <w:t xml:space="preserve"> Similar to CHO with CPAC, when UE perform CHO with CPAC, UE also apply the </w:t>
      </w:r>
      <w:r w:rsidRPr="00AA1869">
        <w:rPr>
          <w:i/>
          <w:sz w:val="20"/>
        </w:rPr>
        <w:t>RRCReconfiguration</w:t>
      </w:r>
      <w:r w:rsidRPr="00870EC7">
        <w:rPr>
          <w:sz w:val="20"/>
        </w:rPr>
        <w:t xml:space="preserve"> </w:t>
      </w:r>
      <w:r w:rsidR="008E6DA5" w:rsidRPr="00870EC7">
        <w:rPr>
          <w:sz w:val="20"/>
        </w:rPr>
        <w:t>including</w:t>
      </w:r>
      <w:r w:rsidR="00EA6386">
        <w:rPr>
          <w:sz w:val="20"/>
        </w:rPr>
        <w:t xml:space="preserve"> the MCG configuration</w:t>
      </w:r>
      <w:r w:rsidRPr="00870EC7">
        <w:rPr>
          <w:sz w:val="20"/>
        </w:rPr>
        <w:t xml:space="preserve"> and</w:t>
      </w:r>
      <w:r w:rsidR="00EA6386">
        <w:rPr>
          <w:sz w:val="20"/>
        </w:rPr>
        <w:t xml:space="preserve"> the</w:t>
      </w:r>
      <w:r w:rsidRPr="00870EC7">
        <w:rPr>
          <w:sz w:val="20"/>
        </w:rPr>
        <w:t xml:space="preserve"> SCG configuration</w:t>
      </w:r>
      <w:r w:rsidRPr="00870EC7">
        <w:rPr>
          <w:rFonts w:hint="eastAsia"/>
          <w:sz w:val="20"/>
        </w:rPr>
        <w:t>.</w:t>
      </w:r>
      <w:r w:rsidRPr="00870EC7">
        <w:rPr>
          <w:sz w:val="20"/>
        </w:rPr>
        <w:t xml:space="preserve"> Hence, when UE perform CHO and CPAC, the procedure for R</w:t>
      </w:r>
      <w:r w:rsidR="00EA6386">
        <w:rPr>
          <w:sz w:val="20"/>
        </w:rPr>
        <w:t>el-</w:t>
      </w:r>
      <w:r w:rsidRPr="00870EC7">
        <w:rPr>
          <w:sz w:val="20"/>
        </w:rPr>
        <w:t xml:space="preserve">17 </w:t>
      </w:r>
      <w:r w:rsidR="00EA6386" w:rsidRPr="00FD1D2F">
        <w:rPr>
          <w:rFonts w:eastAsia="PMingLiU"/>
          <w:bCs/>
          <w:sz w:val="20"/>
          <w:lang w:val="en-US" w:eastAsia="en-GB"/>
        </w:rPr>
        <w:t xml:space="preserve">CHO including target MCG and target SCG </w:t>
      </w:r>
      <w:r w:rsidRPr="00870EC7">
        <w:rPr>
          <w:sz w:val="20"/>
        </w:rPr>
        <w:t>can be a baseline</w:t>
      </w:r>
      <w:r w:rsidR="00C046CA">
        <w:rPr>
          <w:sz w:val="20"/>
        </w:rPr>
        <w:t>.</w:t>
      </w:r>
    </w:p>
    <w:p w14:paraId="52737942" w14:textId="0B3902B5" w:rsidR="00DE3328" w:rsidRPr="0087556F" w:rsidRDefault="00E51D2F" w:rsidP="0027306E">
      <w:pPr>
        <w:rPr>
          <w:b/>
          <w:sz w:val="20"/>
        </w:rPr>
      </w:pPr>
      <w:bookmarkStart w:id="3" w:name="_GoBack"/>
      <w:r w:rsidRPr="0087556F">
        <w:rPr>
          <w:rFonts w:hint="eastAsia"/>
          <w:b/>
          <w:sz w:val="20"/>
        </w:rPr>
        <w:t>Proposal</w:t>
      </w:r>
      <w:r w:rsidR="00EA29CF">
        <w:rPr>
          <w:b/>
          <w:sz w:val="20"/>
        </w:rPr>
        <w:t xml:space="preserve"> 7</w:t>
      </w:r>
      <w:r w:rsidRPr="0087556F">
        <w:rPr>
          <w:rFonts w:hint="eastAsia"/>
          <w:b/>
          <w:sz w:val="20"/>
        </w:rPr>
        <w:t>:</w:t>
      </w:r>
      <w:r w:rsidR="00A44B6D" w:rsidRPr="0087556F">
        <w:rPr>
          <w:b/>
          <w:sz w:val="20"/>
        </w:rPr>
        <w:t xml:space="preserve"> </w:t>
      </w:r>
      <w:r w:rsidR="00EA6386">
        <w:rPr>
          <w:b/>
          <w:sz w:val="20"/>
        </w:rPr>
        <w:t>W</w:t>
      </w:r>
      <w:r w:rsidR="00253622">
        <w:rPr>
          <w:b/>
          <w:sz w:val="20"/>
        </w:rPr>
        <w:t xml:space="preserve">hen UE executes </w:t>
      </w:r>
      <w:r w:rsidR="00870EC7" w:rsidRPr="0087556F">
        <w:rPr>
          <w:b/>
          <w:sz w:val="20"/>
        </w:rPr>
        <w:t>CHO and CPAC, the procedure for R</w:t>
      </w:r>
      <w:r w:rsidR="00EA6386">
        <w:rPr>
          <w:b/>
          <w:sz w:val="20"/>
        </w:rPr>
        <w:t>el-</w:t>
      </w:r>
      <w:r w:rsidR="00870EC7" w:rsidRPr="0087556F">
        <w:rPr>
          <w:b/>
          <w:sz w:val="20"/>
        </w:rPr>
        <w:t xml:space="preserve">17 </w:t>
      </w:r>
      <w:r w:rsidR="00EA6386" w:rsidRPr="00EA6386">
        <w:rPr>
          <w:b/>
          <w:sz w:val="20"/>
        </w:rPr>
        <w:t xml:space="preserve">CHO including target MCG and target SCG </w:t>
      </w:r>
      <w:r w:rsidR="00870EC7" w:rsidRPr="0087556F">
        <w:rPr>
          <w:b/>
          <w:sz w:val="20"/>
        </w:rPr>
        <w:t>can be a baseline</w:t>
      </w:r>
      <w:r w:rsidR="00870EC7">
        <w:rPr>
          <w:b/>
          <w:sz w:val="20"/>
        </w:rPr>
        <w:t xml:space="preserve"> for Rel-18</w:t>
      </w:r>
      <w:r w:rsidR="00C046CA">
        <w:rPr>
          <w:b/>
          <w:sz w:val="20"/>
        </w:rPr>
        <w:t xml:space="preserve"> CHO with CPAC</w:t>
      </w:r>
      <w:r w:rsidR="00A44B6D" w:rsidRPr="0087556F">
        <w:rPr>
          <w:b/>
          <w:sz w:val="20"/>
        </w:rPr>
        <w:t xml:space="preserve">. </w:t>
      </w:r>
    </w:p>
    <w:bookmarkEnd w:id="3"/>
    <w:p w14:paraId="1662BD9E" w14:textId="77777777" w:rsidR="00DA44DE" w:rsidRDefault="00DA44DE" w:rsidP="00DA44DE">
      <w:pPr>
        <w:pStyle w:val="1"/>
        <w:jc w:val="left"/>
      </w:pPr>
      <w:r>
        <w:t>Conclusions</w:t>
      </w:r>
    </w:p>
    <w:p w14:paraId="3E19A263" w14:textId="564F5705" w:rsidR="00A93356" w:rsidRDefault="00364AA7" w:rsidP="00D5393F">
      <w:pPr>
        <w:spacing w:afterLines="50" w:line="240" w:lineRule="auto"/>
        <w:jc w:val="left"/>
        <w:rPr>
          <w:sz w:val="20"/>
        </w:rPr>
      </w:pPr>
      <w:r w:rsidRPr="005F2D46">
        <w:rPr>
          <w:sz w:val="20"/>
        </w:rPr>
        <w:t>According to the analysis given above, we have the</w:t>
      </w:r>
      <w:r w:rsidR="00C23D4B">
        <w:rPr>
          <w:sz w:val="20"/>
        </w:rPr>
        <w:t xml:space="preserve"> following </w:t>
      </w:r>
      <w:r w:rsidR="00E41505">
        <w:rPr>
          <w:sz w:val="20"/>
        </w:rPr>
        <w:t xml:space="preserve">observations and </w:t>
      </w:r>
      <w:r w:rsidRPr="005F2D46">
        <w:rPr>
          <w:sz w:val="20"/>
        </w:rPr>
        <w:t>proposals:</w:t>
      </w:r>
    </w:p>
    <w:p w14:paraId="5ED89534" w14:textId="1486AF69" w:rsidR="009E5572" w:rsidRPr="009E5572" w:rsidRDefault="009E5572" w:rsidP="00D5393F">
      <w:pPr>
        <w:spacing w:afterLines="50" w:line="240" w:lineRule="auto"/>
        <w:jc w:val="left"/>
        <w:rPr>
          <w:i/>
          <w:sz w:val="20"/>
          <w:u w:val="single"/>
        </w:rPr>
      </w:pPr>
      <w:r w:rsidRPr="009E5572">
        <w:rPr>
          <w:i/>
          <w:sz w:val="20"/>
          <w:u w:val="single"/>
        </w:rPr>
        <w:t>Scenarios</w:t>
      </w:r>
    </w:p>
    <w:p w14:paraId="3C1F01F5" w14:textId="77777777" w:rsidR="00EA29CF" w:rsidRPr="00A82465" w:rsidRDefault="00EA29CF" w:rsidP="00EA29CF">
      <w:pPr>
        <w:rPr>
          <w:b/>
          <w:sz w:val="20"/>
        </w:rPr>
      </w:pPr>
      <w:r>
        <w:rPr>
          <w:rFonts w:hint="eastAsia"/>
          <w:b/>
          <w:sz w:val="20"/>
        </w:rPr>
        <w:t>Observation</w:t>
      </w:r>
      <w:r>
        <w:rPr>
          <w:b/>
          <w:sz w:val="20"/>
        </w:rPr>
        <w:t xml:space="preserve"> 1</w:t>
      </w:r>
      <w:r w:rsidRPr="00F34A85">
        <w:rPr>
          <w:b/>
          <w:sz w:val="20"/>
        </w:rPr>
        <w:t xml:space="preserve">: To support CHO with CPC/CPA, MN involvement is also needed for </w:t>
      </w:r>
      <w:r>
        <w:rPr>
          <w:b/>
          <w:sz w:val="20"/>
        </w:rPr>
        <w:t xml:space="preserve">SN initiated </w:t>
      </w:r>
      <w:r w:rsidRPr="00F34A85">
        <w:rPr>
          <w:b/>
          <w:sz w:val="20"/>
        </w:rPr>
        <w:t>intra-SN CPC.</w:t>
      </w:r>
    </w:p>
    <w:p w14:paraId="373B6135" w14:textId="77777777" w:rsidR="00E41505" w:rsidRPr="00F34A85" w:rsidRDefault="00E41505" w:rsidP="00E41505">
      <w:pPr>
        <w:rPr>
          <w:b/>
          <w:sz w:val="20"/>
        </w:rPr>
      </w:pPr>
      <w:r w:rsidRPr="00F34A85">
        <w:rPr>
          <w:b/>
          <w:sz w:val="20"/>
        </w:rPr>
        <w:lastRenderedPageBreak/>
        <w:t>Proposal 1: CHO with MN initiated CPC/CPA and CHO with SN initiated CPC should be supported</w:t>
      </w:r>
      <w:r w:rsidRPr="00F34A85">
        <w:rPr>
          <w:rFonts w:hint="eastAsia"/>
          <w:b/>
          <w:sz w:val="20"/>
        </w:rPr>
        <w:t>.</w:t>
      </w:r>
    </w:p>
    <w:p w14:paraId="20AB2AF1" w14:textId="77777777" w:rsidR="00762D54" w:rsidRPr="00762D54" w:rsidRDefault="00762D54" w:rsidP="00762D54">
      <w:pPr>
        <w:spacing w:afterLines="50" w:line="240" w:lineRule="auto"/>
        <w:jc w:val="left"/>
        <w:rPr>
          <w:i/>
          <w:sz w:val="20"/>
          <w:u w:val="single"/>
        </w:rPr>
      </w:pPr>
      <w:r w:rsidRPr="00762D54">
        <w:rPr>
          <w:i/>
          <w:sz w:val="20"/>
          <w:u w:val="single"/>
        </w:rPr>
        <w:t xml:space="preserve">CHO with </w:t>
      </w:r>
      <w:r w:rsidRPr="00762D54">
        <w:rPr>
          <w:rFonts w:hint="eastAsia"/>
          <w:i/>
          <w:sz w:val="20"/>
          <w:u w:val="single"/>
        </w:rPr>
        <w:t>CPC/CPA</w:t>
      </w:r>
      <w:r w:rsidRPr="00762D54">
        <w:rPr>
          <w:i/>
          <w:sz w:val="20"/>
          <w:u w:val="single"/>
        </w:rPr>
        <w:t xml:space="preserve"> </w:t>
      </w:r>
      <w:r w:rsidRPr="00762D54">
        <w:rPr>
          <w:rFonts w:hint="eastAsia"/>
          <w:i/>
          <w:sz w:val="20"/>
          <w:u w:val="single"/>
        </w:rPr>
        <w:t>preparation</w:t>
      </w:r>
    </w:p>
    <w:p w14:paraId="1BF0A767" w14:textId="77777777" w:rsidR="00E41505" w:rsidRPr="00772BF0" w:rsidRDefault="00E41505" w:rsidP="00E41505">
      <w:pPr>
        <w:rPr>
          <w:b/>
          <w:sz w:val="20"/>
        </w:rPr>
      </w:pPr>
      <w:r>
        <w:rPr>
          <w:b/>
          <w:sz w:val="20"/>
        </w:rPr>
        <w:t>Proposal 2</w:t>
      </w:r>
      <w:r w:rsidRPr="00772BF0">
        <w:rPr>
          <w:b/>
          <w:sz w:val="20"/>
        </w:rPr>
        <w:t xml:space="preserve">: </w:t>
      </w:r>
      <w:r>
        <w:rPr>
          <w:b/>
          <w:sz w:val="20"/>
        </w:rPr>
        <w:t>O</w:t>
      </w:r>
      <w:r w:rsidRPr="00772BF0">
        <w:rPr>
          <w:b/>
          <w:sz w:val="20"/>
        </w:rPr>
        <w:t xml:space="preserve">ne </w:t>
      </w:r>
      <w:r w:rsidRPr="00C77E10">
        <w:rPr>
          <w:b/>
          <w:i/>
          <w:sz w:val="20"/>
        </w:rPr>
        <w:t xml:space="preserve">RRCReconfiguration </w:t>
      </w:r>
      <w:r w:rsidRPr="00772BF0">
        <w:rPr>
          <w:b/>
          <w:sz w:val="20"/>
        </w:rPr>
        <w:t xml:space="preserve">including </w:t>
      </w:r>
      <w:r>
        <w:rPr>
          <w:b/>
          <w:sz w:val="20"/>
        </w:rPr>
        <w:t xml:space="preserve">one </w:t>
      </w:r>
      <w:r w:rsidRPr="00772BF0">
        <w:rPr>
          <w:b/>
          <w:sz w:val="20"/>
        </w:rPr>
        <w:t>MCG</w:t>
      </w:r>
      <w:r>
        <w:rPr>
          <w:b/>
          <w:sz w:val="20"/>
        </w:rPr>
        <w:t xml:space="preserve"> configuration</w:t>
      </w:r>
      <w:r w:rsidRPr="00772BF0">
        <w:rPr>
          <w:b/>
          <w:sz w:val="20"/>
        </w:rPr>
        <w:t xml:space="preserve"> and one SCG configuration</w:t>
      </w:r>
      <w:r>
        <w:rPr>
          <w:b/>
          <w:sz w:val="20"/>
        </w:rPr>
        <w:t xml:space="preserve"> can be supported</w:t>
      </w:r>
      <w:r w:rsidRPr="00772BF0">
        <w:rPr>
          <w:b/>
          <w:sz w:val="20"/>
        </w:rPr>
        <w:t xml:space="preserve"> </w:t>
      </w:r>
      <w:r w:rsidRPr="00772BF0">
        <w:rPr>
          <w:rFonts w:hint="eastAsia"/>
          <w:b/>
          <w:sz w:val="20"/>
        </w:rPr>
        <w:t>to</w:t>
      </w:r>
      <w:r w:rsidRPr="00772BF0">
        <w:rPr>
          <w:b/>
          <w:sz w:val="20"/>
        </w:rPr>
        <w:t xml:space="preserve"> </w:t>
      </w:r>
      <w:r w:rsidRPr="00772BF0">
        <w:rPr>
          <w:rFonts w:hint="eastAsia"/>
          <w:b/>
          <w:sz w:val="20"/>
        </w:rPr>
        <w:t>configure</w:t>
      </w:r>
      <w:r w:rsidRPr="00772BF0">
        <w:rPr>
          <w:b/>
          <w:sz w:val="20"/>
        </w:rPr>
        <w:t xml:space="preserve"> </w:t>
      </w:r>
      <w:r>
        <w:rPr>
          <w:b/>
          <w:sz w:val="20"/>
        </w:rPr>
        <w:t xml:space="preserve">the </w:t>
      </w:r>
      <w:r w:rsidRPr="00772BF0">
        <w:rPr>
          <w:rFonts w:hint="eastAsia"/>
          <w:b/>
          <w:sz w:val="20"/>
        </w:rPr>
        <w:t>candidate</w:t>
      </w:r>
      <w:r w:rsidRPr="00772BF0">
        <w:rPr>
          <w:b/>
          <w:sz w:val="20"/>
        </w:rPr>
        <w:t xml:space="preserve"> </w:t>
      </w:r>
      <w:r>
        <w:rPr>
          <w:rFonts w:hint="eastAsia"/>
          <w:b/>
          <w:sz w:val="20"/>
        </w:rPr>
        <w:t>configuration</w:t>
      </w:r>
      <w:r>
        <w:rPr>
          <w:b/>
          <w:sz w:val="20"/>
        </w:rPr>
        <w:t xml:space="preserve"> of CHO with CPAC</w:t>
      </w:r>
      <w:r w:rsidRPr="00772BF0">
        <w:rPr>
          <w:b/>
          <w:sz w:val="20"/>
        </w:rPr>
        <w:t>.</w:t>
      </w:r>
    </w:p>
    <w:p w14:paraId="489AB72C" w14:textId="77777777" w:rsidR="00E41505" w:rsidRDefault="00E41505" w:rsidP="00E41505">
      <w:pPr>
        <w:rPr>
          <w:b/>
          <w:sz w:val="20"/>
        </w:rPr>
      </w:pPr>
      <w:r>
        <w:rPr>
          <w:b/>
          <w:sz w:val="20"/>
        </w:rPr>
        <w:t>Proposal 3</w:t>
      </w:r>
      <w:r w:rsidRPr="00F34A85">
        <w:rPr>
          <w:b/>
          <w:sz w:val="20"/>
        </w:rPr>
        <w:t xml:space="preserve">: For </w:t>
      </w:r>
      <w:r>
        <w:rPr>
          <w:b/>
          <w:sz w:val="20"/>
        </w:rPr>
        <w:t xml:space="preserve">Rel-18 </w:t>
      </w:r>
      <w:r w:rsidRPr="00F34A85">
        <w:rPr>
          <w:b/>
          <w:sz w:val="20"/>
        </w:rPr>
        <w:t>CHO with CP</w:t>
      </w:r>
      <w:r w:rsidRPr="00F34A85">
        <w:rPr>
          <w:rFonts w:hint="eastAsia"/>
          <w:b/>
          <w:sz w:val="20"/>
        </w:rPr>
        <w:t>C</w:t>
      </w:r>
      <w:r w:rsidRPr="00F34A85">
        <w:rPr>
          <w:b/>
          <w:sz w:val="20"/>
        </w:rPr>
        <w:t xml:space="preserve">/CPA, </w:t>
      </w:r>
      <w:r>
        <w:rPr>
          <w:rFonts w:hint="eastAsia"/>
          <w:b/>
          <w:sz w:val="20"/>
        </w:rPr>
        <w:t>the</w:t>
      </w:r>
      <w:r>
        <w:rPr>
          <w:b/>
          <w:sz w:val="20"/>
        </w:rPr>
        <w:t xml:space="preserve"> </w:t>
      </w:r>
      <w:r>
        <w:rPr>
          <w:rFonts w:hint="eastAsia"/>
          <w:b/>
          <w:sz w:val="20"/>
        </w:rPr>
        <w:t>following</w:t>
      </w:r>
      <w:r>
        <w:rPr>
          <w:b/>
          <w:sz w:val="20"/>
        </w:rPr>
        <w:t xml:space="preserve"> </w:t>
      </w:r>
      <w:r>
        <w:rPr>
          <w:rFonts w:hint="eastAsia"/>
          <w:b/>
          <w:sz w:val="20"/>
        </w:rPr>
        <w:t>description</w:t>
      </w:r>
      <w:r>
        <w:rPr>
          <w:b/>
          <w:sz w:val="20"/>
        </w:rPr>
        <w:t xml:space="preserve"> </w:t>
      </w:r>
      <w:r>
        <w:rPr>
          <w:rFonts w:hint="eastAsia"/>
          <w:b/>
          <w:sz w:val="20"/>
        </w:rPr>
        <w:t>can</w:t>
      </w:r>
      <w:r>
        <w:rPr>
          <w:b/>
          <w:sz w:val="20"/>
        </w:rPr>
        <w:t xml:space="preserve"> </w:t>
      </w:r>
      <w:r>
        <w:rPr>
          <w:rFonts w:hint="eastAsia"/>
          <w:b/>
          <w:sz w:val="20"/>
        </w:rPr>
        <w:t>be</w:t>
      </w:r>
      <w:r>
        <w:rPr>
          <w:b/>
          <w:sz w:val="20"/>
        </w:rPr>
        <w:t xml:space="preserve"> </w:t>
      </w:r>
      <w:r>
        <w:rPr>
          <w:rFonts w:hint="eastAsia"/>
          <w:b/>
          <w:sz w:val="20"/>
        </w:rPr>
        <w:t>considered</w:t>
      </w:r>
      <w:r>
        <w:rPr>
          <w:b/>
          <w:sz w:val="20"/>
        </w:rPr>
        <w:t xml:space="preserve"> </w:t>
      </w:r>
      <w:r>
        <w:rPr>
          <w:rFonts w:hint="eastAsia"/>
          <w:b/>
          <w:sz w:val="20"/>
        </w:rPr>
        <w:t>for</w:t>
      </w:r>
      <w:r>
        <w:rPr>
          <w:b/>
          <w:sz w:val="20"/>
        </w:rPr>
        <w:t xml:space="preserve"> the source of </w:t>
      </w:r>
      <w:r w:rsidRPr="00F34A85">
        <w:rPr>
          <w:b/>
          <w:sz w:val="20"/>
        </w:rPr>
        <w:t>execution conditions</w:t>
      </w:r>
      <w:r>
        <w:rPr>
          <w:b/>
          <w:sz w:val="20"/>
        </w:rPr>
        <w:t xml:space="preserve"> </w:t>
      </w:r>
      <w:r>
        <w:rPr>
          <w:rFonts w:hint="eastAsia"/>
          <w:b/>
          <w:sz w:val="20"/>
        </w:rPr>
        <w:t>and</w:t>
      </w:r>
      <w:r>
        <w:rPr>
          <w:b/>
          <w:sz w:val="20"/>
        </w:rPr>
        <w:t xml:space="preserve"> associated measurement configurations</w:t>
      </w:r>
      <w:r w:rsidRPr="00F34A85">
        <w:rPr>
          <w:b/>
          <w:sz w:val="20"/>
        </w:rPr>
        <w:t>:</w:t>
      </w:r>
    </w:p>
    <w:p w14:paraId="7271E94D" w14:textId="77777777" w:rsidR="00E41505" w:rsidRPr="00224480" w:rsidRDefault="00E41505" w:rsidP="00E41505">
      <w:pPr>
        <w:pStyle w:val="af6"/>
        <w:numPr>
          <w:ilvl w:val="0"/>
          <w:numId w:val="39"/>
        </w:numPr>
        <w:spacing w:line="288" w:lineRule="auto"/>
        <w:ind w:firstLineChars="0" w:hanging="357"/>
        <w:rPr>
          <w:b/>
          <w:sz w:val="20"/>
          <w:szCs w:val="20"/>
        </w:rPr>
      </w:pPr>
      <w:r w:rsidRPr="006841AC">
        <w:rPr>
          <w:b/>
          <w:sz w:val="20"/>
          <w:szCs w:val="20"/>
        </w:rPr>
        <w:t>The source MN genera</w:t>
      </w:r>
      <w:r>
        <w:rPr>
          <w:b/>
          <w:sz w:val="20"/>
          <w:szCs w:val="20"/>
        </w:rPr>
        <w:t xml:space="preserve">tes execution conditions of CHO and the </w:t>
      </w:r>
      <w:r w:rsidRPr="00224480">
        <w:rPr>
          <w:b/>
          <w:sz w:val="20"/>
          <w:szCs w:val="20"/>
        </w:rPr>
        <w:t>associated measurement configuration</w:t>
      </w:r>
      <w:r>
        <w:rPr>
          <w:b/>
          <w:sz w:val="20"/>
          <w:szCs w:val="20"/>
        </w:rPr>
        <w:t xml:space="preserve"> is </w:t>
      </w:r>
      <w:r w:rsidRPr="00224480">
        <w:rPr>
          <w:b/>
          <w:sz w:val="20"/>
          <w:szCs w:val="20"/>
        </w:rPr>
        <w:t xml:space="preserve">from </w:t>
      </w:r>
      <w:r>
        <w:rPr>
          <w:b/>
          <w:sz w:val="20"/>
          <w:szCs w:val="20"/>
        </w:rPr>
        <w:t xml:space="preserve">the </w:t>
      </w:r>
      <w:r w:rsidRPr="00224480">
        <w:rPr>
          <w:b/>
          <w:sz w:val="20"/>
          <w:szCs w:val="20"/>
        </w:rPr>
        <w:t>source MCG</w:t>
      </w:r>
    </w:p>
    <w:p w14:paraId="17101268" w14:textId="77777777" w:rsidR="00E41505" w:rsidRPr="00224480" w:rsidRDefault="00E41505" w:rsidP="00E41505">
      <w:pPr>
        <w:pStyle w:val="af6"/>
        <w:numPr>
          <w:ilvl w:val="0"/>
          <w:numId w:val="39"/>
        </w:numPr>
        <w:spacing w:line="288" w:lineRule="auto"/>
        <w:ind w:firstLineChars="0" w:hanging="357"/>
        <w:rPr>
          <w:b/>
          <w:sz w:val="20"/>
          <w:szCs w:val="20"/>
        </w:rPr>
      </w:pPr>
      <w:r w:rsidRPr="006841AC">
        <w:rPr>
          <w:b/>
          <w:sz w:val="20"/>
          <w:szCs w:val="20"/>
        </w:rPr>
        <w:t>The source SN generates execution</w:t>
      </w:r>
      <w:r>
        <w:rPr>
          <w:b/>
          <w:sz w:val="20"/>
          <w:szCs w:val="20"/>
        </w:rPr>
        <w:t xml:space="preserve"> conditions of SN initiated CPC and the </w:t>
      </w:r>
      <w:r w:rsidRPr="00224480">
        <w:rPr>
          <w:b/>
          <w:sz w:val="20"/>
          <w:szCs w:val="20"/>
        </w:rPr>
        <w:t xml:space="preserve">associated measurement configuration </w:t>
      </w:r>
      <w:r>
        <w:rPr>
          <w:b/>
          <w:sz w:val="20"/>
          <w:szCs w:val="20"/>
        </w:rPr>
        <w:t>is</w:t>
      </w:r>
      <w:r w:rsidRPr="00224480">
        <w:rPr>
          <w:b/>
          <w:sz w:val="20"/>
          <w:szCs w:val="20"/>
        </w:rPr>
        <w:t xml:space="preserve"> from </w:t>
      </w:r>
      <w:r>
        <w:rPr>
          <w:b/>
          <w:sz w:val="20"/>
          <w:szCs w:val="20"/>
        </w:rPr>
        <w:t xml:space="preserve">the </w:t>
      </w:r>
      <w:r w:rsidRPr="00224480">
        <w:rPr>
          <w:b/>
          <w:sz w:val="20"/>
          <w:szCs w:val="20"/>
        </w:rPr>
        <w:t>source SCG</w:t>
      </w:r>
    </w:p>
    <w:p w14:paraId="5E9ED4C1" w14:textId="77777777" w:rsidR="00E41505" w:rsidRDefault="00E41505" w:rsidP="00E41505">
      <w:pPr>
        <w:pStyle w:val="af6"/>
        <w:numPr>
          <w:ilvl w:val="0"/>
          <w:numId w:val="39"/>
        </w:numPr>
        <w:spacing w:line="288" w:lineRule="auto"/>
        <w:ind w:firstLineChars="0" w:hanging="357"/>
        <w:rPr>
          <w:b/>
          <w:sz w:val="20"/>
          <w:szCs w:val="20"/>
        </w:rPr>
      </w:pPr>
      <w:r w:rsidRPr="006841AC">
        <w:rPr>
          <w:b/>
          <w:sz w:val="20"/>
          <w:szCs w:val="20"/>
        </w:rPr>
        <w:t xml:space="preserve">For MN initiated CPAC, </w:t>
      </w:r>
      <w:r>
        <w:rPr>
          <w:b/>
          <w:sz w:val="20"/>
          <w:szCs w:val="20"/>
        </w:rPr>
        <w:t>there are two options can be discussed:</w:t>
      </w:r>
    </w:p>
    <w:p w14:paraId="0E54DA11" w14:textId="77777777" w:rsidR="00E41505" w:rsidRPr="005B0372" w:rsidRDefault="00E41505" w:rsidP="00E41505">
      <w:pPr>
        <w:pStyle w:val="af6"/>
        <w:numPr>
          <w:ilvl w:val="1"/>
          <w:numId w:val="39"/>
        </w:numPr>
        <w:spacing w:line="288" w:lineRule="auto"/>
        <w:ind w:firstLineChars="0" w:hanging="357"/>
        <w:rPr>
          <w:b/>
          <w:sz w:val="20"/>
          <w:szCs w:val="20"/>
        </w:rPr>
      </w:pPr>
      <w:r>
        <w:rPr>
          <w:b/>
          <w:sz w:val="20"/>
          <w:szCs w:val="20"/>
        </w:rPr>
        <w:t xml:space="preserve">Option 1: </w:t>
      </w:r>
      <w:r w:rsidRPr="006841AC">
        <w:rPr>
          <w:b/>
          <w:sz w:val="20"/>
          <w:szCs w:val="20"/>
        </w:rPr>
        <w:t>The source MN generates execution conditions</w:t>
      </w:r>
      <w:r>
        <w:rPr>
          <w:b/>
          <w:sz w:val="20"/>
          <w:szCs w:val="20"/>
        </w:rPr>
        <w:t xml:space="preserve"> and t</w:t>
      </w:r>
      <w:r w:rsidRPr="006841AC">
        <w:rPr>
          <w:b/>
          <w:sz w:val="20"/>
          <w:szCs w:val="20"/>
        </w:rPr>
        <w:t>he associate</w:t>
      </w:r>
      <w:r>
        <w:rPr>
          <w:b/>
          <w:sz w:val="20"/>
          <w:szCs w:val="20"/>
        </w:rPr>
        <w:t>d measurement configuration is from the source MCG</w:t>
      </w:r>
    </w:p>
    <w:p w14:paraId="683E6B81" w14:textId="77777777" w:rsidR="00E41505" w:rsidRDefault="00E41505" w:rsidP="00E41505">
      <w:pPr>
        <w:pStyle w:val="af6"/>
        <w:numPr>
          <w:ilvl w:val="1"/>
          <w:numId w:val="39"/>
        </w:numPr>
        <w:spacing w:line="288" w:lineRule="auto"/>
        <w:ind w:firstLineChars="0" w:hanging="357"/>
        <w:rPr>
          <w:b/>
          <w:sz w:val="20"/>
          <w:szCs w:val="20"/>
        </w:rPr>
      </w:pPr>
      <w:r>
        <w:rPr>
          <w:b/>
          <w:sz w:val="20"/>
          <w:szCs w:val="20"/>
        </w:rPr>
        <w:t>Option 2:</w:t>
      </w:r>
      <w:r w:rsidRPr="005B0372">
        <w:rPr>
          <w:b/>
          <w:sz w:val="20"/>
          <w:szCs w:val="20"/>
        </w:rPr>
        <w:t xml:space="preserve"> </w:t>
      </w:r>
      <w:r>
        <w:rPr>
          <w:b/>
          <w:sz w:val="20"/>
          <w:szCs w:val="20"/>
        </w:rPr>
        <w:t>The candidate M</w:t>
      </w:r>
      <w:r w:rsidRPr="006841AC">
        <w:rPr>
          <w:b/>
          <w:sz w:val="20"/>
          <w:szCs w:val="20"/>
        </w:rPr>
        <w:t>N generates execution conditions</w:t>
      </w:r>
      <w:r>
        <w:rPr>
          <w:b/>
          <w:sz w:val="20"/>
          <w:szCs w:val="20"/>
        </w:rPr>
        <w:t xml:space="preserve"> and whether the</w:t>
      </w:r>
      <w:r w:rsidRPr="006841AC">
        <w:rPr>
          <w:b/>
          <w:sz w:val="20"/>
          <w:szCs w:val="20"/>
        </w:rPr>
        <w:t xml:space="preserve"> associate</w:t>
      </w:r>
      <w:r>
        <w:rPr>
          <w:b/>
          <w:sz w:val="20"/>
          <w:szCs w:val="20"/>
        </w:rPr>
        <w:t>d measurement configuration is from the source MCG or the candidate MCG is FFS.</w:t>
      </w:r>
    </w:p>
    <w:p w14:paraId="57B98C8D" w14:textId="77777777" w:rsidR="00E41505" w:rsidRPr="001953CB" w:rsidRDefault="00E41505" w:rsidP="00E41505">
      <w:pPr>
        <w:rPr>
          <w:b/>
          <w:sz w:val="20"/>
        </w:rPr>
      </w:pPr>
      <w:r>
        <w:rPr>
          <w:b/>
          <w:sz w:val="20"/>
        </w:rPr>
        <w:t>Proposal 4</w:t>
      </w:r>
      <w:r w:rsidRPr="001953CB">
        <w:rPr>
          <w:b/>
          <w:sz w:val="20"/>
        </w:rPr>
        <w:t>: RAN2 to choose one of the following options for the configuration of CHO and CPC/CPA conditions</w:t>
      </w:r>
      <w:r>
        <w:rPr>
          <w:b/>
          <w:sz w:val="20"/>
        </w:rPr>
        <w:t xml:space="preserve"> for Rel-18 CHO with CPAC</w:t>
      </w:r>
      <w:r w:rsidRPr="001953CB">
        <w:rPr>
          <w:b/>
          <w:sz w:val="20"/>
        </w:rPr>
        <w:t>:</w:t>
      </w:r>
    </w:p>
    <w:p w14:paraId="0451EFB8" w14:textId="77777777" w:rsidR="00E41505" w:rsidRPr="001953CB" w:rsidRDefault="00E41505" w:rsidP="00E41505">
      <w:pPr>
        <w:pStyle w:val="af6"/>
        <w:numPr>
          <w:ilvl w:val="0"/>
          <w:numId w:val="41"/>
        </w:numPr>
        <w:spacing w:after="120" w:line="288" w:lineRule="auto"/>
        <w:ind w:firstLineChars="0"/>
        <w:rPr>
          <w:b/>
          <w:sz w:val="20"/>
          <w:szCs w:val="20"/>
        </w:rPr>
      </w:pPr>
      <w:r w:rsidRPr="001953CB">
        <w:rPr>
          <w:b/>
          <w:sz w:val="20"/>
          <w:szCs w:val="20"/>
        </w:rPr>
        <w:t xml:space="preserve">Option 1: </w:t>
      </w:r>
      <w:r w:rsidRPr="001953CB">
        <w:rPr>
          <w:rFonts w:hint="eastAsia"/>
          <w:b/>
          <w:sz w:val="20"/>
          <w:lang w:eastAsia="zh-CN"/>
        </w:rPr>
        <w:t>reus</w:t>
      </w:r>
      <w:r w:rsidRPr="001953CB">
        <w:rPr>
          <w:b/>
          <w:sz w:val="20"/>
          <w:lang w:eastAsia="zh-CN"/>
        </w:rPr>
        <w:t>ing</w:t>
      </w:r>
      <w:r w:rsidRPr="001953CB">
        <w:rPr>
          <w:b/>
          <w:sz w:val="20"/>
        </w:rPr>
        <w:t xml:space="preserve"> existing fields </w:t>
      </w:r>
      <w:r w:rsidRPr="001953CB">
        <w:rPr>
          <w:b/>
          <w:sz w:val="20"/>
          <w:szCs w:val="20"/>
        </w:rPr>
        <w:t xml:space="preserve">i.e. </w:t>
      </w:r>
      <w:r w:rsidRPr="001953CB">
        <w:rPr>
          <w:b/>
          <w:bCs/>
          <w:i/>
          <w:sz w:val="20"/>
          <w:szCs w:val="20"/>
          <w:lang w:eastAsia="en-GB"/>
        </w:rPr>
        <w:t>condExecutionCond</w:t>
      </w:r>
      <w:r w:rsidRPr="001953CB">
        <w:rPr>
          <w:b/>
          <w:bCs/>
          <w:sz w:val="20"/>
          <w:szCs w:val="20"/>
          <w:lang w:eastAsia="en-GB"/>
        </w:rPr>
        <w:t xml:space="preserve"> </w:t>
      </w:r>
      <w:r>
        <w:rPr>
          <w:b/>
          <w:bCs/>
          <w:sz w:val="20"/>
          <w:szCs w:val="20"/>
          <w:lang w:eastAsia="en-GB"/>
        </w:rPr>
        <w:t>and/</w:t>
      </w:r>
      <w:r w:rsidRPr="001953CB">
        <w:rPr>
          <w:b/>
          <w:bCs/>
          <w:sz w:val="20"/>
          <w:szCs w:val="20"/>
          <w:lang w:eastAsia="en-GB"/>
        </w:rPr>
        <w:t xml:space="preserve">or </w:t>
      </w:r>
      <w:r w:rsidRPr="001953CB">
        <w:rPr>
          <w:b/>
          <w:bCs/>
          <w:i/>
          <w:sz w:val="20"/>
          <w:szCs w:val="20"/>
          <w:lang w:eastAsia="en-GB"/>
        </w:rPr>
        <w:t>condExecutionCondSCG</w:t>
      </w:r>
      <w:r w:rsidRPr="001953CB">
        <w:rPr>
          <w:b/>
          <w:sz w:val="20"/>
        </w:rPr>
        <w:t xml:space="preserve"> to configure </w:t>
      </w:r>
      <w:r w:rsidRPr="001953CB">
        <w:rPr>
          <w:b/>
          <w:bCs/>
          <w:sz w:val="20"/>
          <w:szCs w:val="20"/>
          <w:lang w:eastAsia="en-GB"/>
        </w:rPr>
        <w:t xml:space="preserve">CHO conditions and </w:t>
      </w:r>
      <w:r w:rsidRPr="001953CB">
        <w:rPr>
          <w:b/>
          <w:sz w:val="20"/>
          <w:szCs w:val="20"/>
        </w:rPr>
        <w:t xml:space="preserve">CPA/CPC conditions. </w:t>
      </w:r>
    </w:p>
    <w:p w14:paraId="566607EF" w14:textId="77777777" w:rsidR="00E41505" w:rsidRPr="005A623C" w:rsidRDefault="00E41505" w:rsidP="00E41505">
      <w:pPr>
        <w:pStyle w:val="af6"/>
        <w:numPr>
          <w:ilvl w:val="0"/>
          <w:numId w:val="41"/>
        </w:numPr>
        <w:spacing w:after="120" w:line="288" w:lineRule="auto"/>
        <w:ind w:firstLineChars="0"/>
        <w:rPr>
          <w:b/>
          <w:sz w:val="20"/>
          <w:szCs w:val="20"/>
        </w:rPr>
      </w:pPr>
      <w:r w:rsidRPr="001953CB">
        <w:rPr>
          <w:b/>
          <w:sz w:val="20"/>
          <w:szCs w:val="20"/>
        </w:rPr>
        <w:t xml:space="preserve">Option 2: </w:t>
      </w:r>
      <w:r w:rsidRPr="001953CB">
        <w:rPr>
          <w:b/>
          <w:sz w:val="20"/>
        </w:rPr>
        <w:t xml:space="preserve">introducing a new </w:t>
      </w:r>
      <w:r>
        <w:rPr>
          <w:b/>
          <w:sz w:val="20"/>
          <w:lang w:eastAsia="zh-CN"/>
        </w:rPr>
        <w:t>IE including one field for CHO conditions and the other field for CPC/CPA conditions</w:t>
      </w:r>
      <w:r w:rsidRPr="00624126">
        <w:rPr>
          <w:b/>
          <w:sz w:val="20"/>
        </w:rPr>
        <w:t xml:space="preserve"> to configure </w:t>
      </w:r>
      <w:r w:rsidRPr="00624126">
        <w:rPr>
          <w:b/>
          <w:bCs/>
          <w:sz w:val="20"/>
          <w:szCs w:val="20"/>
          <w:lang w:eastAsia="en-GB"/>
        </w:rPr>
        <w:t xml:space="preserve">CHO conditions and </w:t>
      </w:r>
      <w:r w:rsidRPr="00624126">
        <w:rPr>
          <w:b/>
          <w:sz w:val="20"/>
          <w:szCs w:val="20"/>
        </w:rPr>
        <w:t>CPA/CPC conditions.</w:t>
      </w:r>
    </w:p>
    <w:p w14:paraId="1766978C" w14:textId="77777777" w:rsidR="00762D54" w:rsidRPr="00762D54" w:rsidRDefault="00762D54" w:rsidP="00762D54">
      <w:pPr>
        <w:spacing w:afterLines="50" w:line="240" w:lineRule="auto"/>
        <w:jc w:val="left"/>
        <w:rPr>
          <w:i/>
          <w:sz w:val="20"/>
          <w:u w:val="single"/>
        </w:rPr>
      </w:pPr>
      <w:r w:rsidRPr="00762D54">
        <w:rPr>
          <w:rFonts w:hint="eastAsia"/>
          <w:i/>
          <w:sz w:val="20"/>
          <w:u w:val="single"/>
        </w:rPr>
        <w:t>CHO</w:t>
      </w:r>
      <w:r w:rsidRPr="00762D54">
        <w:rPr>
          <w:i/>
          <w:sz w:val="20"/>
          <w:u w:val="single"/>
        </w:rPr>
        <w:t xml:space="preserve"> </w:t>
      </w:r>
      <w:r w:rsidRPr="00762D54">
        <w:rPr>
          <w:rFonts w:hint="eastAsia"/>
          <w:i/>
          <w:sz w:val="20"/>
          <w:u w:val="single"/>
        </w:rPr>
        <w:t>with</w:t>
      </w:r>
      <w:r w:rsidRPr="00762D54">
        <w:rPr>
          <w:i/>
          <w:sz w:val="20"/>
          <w:u w:val="single"/>
        </w:rPr>
        <w:t xml:space="preserve"> </w:t>
      </w:r>
      <w:r w:rsidRPr="00762D54">
        <w:rPr>
          <w:rFonts w:hint="eastAsia"/>
          <w:i/>
          <w:sz w:val="20"/>
          <w:u w:val="single"/>
        </w:rPr>
        <w:t>CPC/CPA</w:t>
      </w:r>
      <w:r w:rsidRPr="00762D54">
        <w:rPr>
          <w:i/>
          <w:sz w:val="20"/>
          <w:u w:val="single"/>
        </w:rPr>
        <w:t xml:space="preserve"> evaluation and execution</w:t>
      </w:r>
    </w:p>
    <w:p w14:paraId="0529FD6C" w14:textId="77777777" w:rsidR="00E41505" w:rsidRPr="0087556F" w:rsidRDefault="00E41505" w:rsidP="00E41505">
      <w:pPr>
        <w:rPr>
          <w:b/>
          <w:sz w:val="20"/>
        </w:rPr>
      </w:pPr>
      <w:r>
        <w:rPr>
          <w:rFonts w:eastAsia="Times New Roman"/>
          <w:b/>
          <w:sz w:val="20"/>
          <w:lang w:eastAsia="ja-JP"/>
        </w:rPr>
        <w:t>Observation 2</w:t>
      </w:r>
      <w:r w:rsidRPr="0087556F">
        <w:rPr>
          <w:rFonts w:eastAsia="Times New Roman"/>
          <w:b/>
          <w:sz w:val="20"/>
          <w:lang w:eastAsia="ja-JP"/>
        </w:rPr>
        <w:t xml:space="preserve">: </w:t>
      </w:r>
      <w:r>
        <w:rPr>
          <w:rFonts w:eastAsia="Times New Roman"/>
          <w:b/>
          <w:sz w:val="20"/>
          <w:lang w:eastAsia="ja-JP"/>
        </w:rPr>
        <w:t xml:space="preserve">In </w:t>
      </w:r>
      <w:r w:rsidRPr="0087556F">
        <w:rPr>
          <w:b/>
          <w:sz w:val="20"/>
        </w:rPr>
        <w:t>Rel-18 CHO with CPC/CPA</w:t>
      </w:r>
      <w:r>
        <w:rPr>
          <w:rFonts w:eastAsia="Times New Roman"/>
          <w:b/>
          <w:sz w:val="20"/>
          <w:lang w:eastAsia="ja-JP"/>
        </w:rPr>
        <w:t xml:space="preserve">, the </w:t>
      </w:r>
      <w:r w:rsidRPr="0087556F">
        <w:rPr>
          <w:rFonts w:eastAsia="Times New Roman"/>
          <w:b/>
          <w:i/>
          <w:sz w:val="20"/>
          <w:lang w:eastAsia="ja-JP"/>
        </w:rPr>
        <w:t xml:space="preserve">measIds </w:t>
      </w:r>
      <w:r w:rsidRPr="0087556F">
        <w:rPr>
          <w:rFonts w:eastAsia="Times New Roman"/>
          <w:b/>
          <w:sz w:val="20"/>
          <w:lang w:eastAsia="ja-JP"/>
        </w:rPr>
        <w:t xml:space="preserve">associated with the same </w:t>
      </w:r>
      <w:r w:rsidRPr="0087556F">
        <w:rPr>
          <w:b/>
          <w:i/>
          <w:sz w:val="20"/>
        </w:rPr>
        <w:t>condReconfigId</w:t>
      </w:r>
      <w:r>
        <w:rPr>
          <w:b/>
          <w:sz w:val="20"/>
        </w:rPr>
        <w:t xml:space="preserve"> </w:t>
      </w:r>
      <w:r w:rsidRPr="008E666C">
        <w:rPr>
          <w:b/>
          <w:sz w:val="20"/>
        </w:rPr>
        <w:t xml:space="preserve">might </w:t>
      </w:r>
      <w:r>
        <w:rPr>
          <w:b/>
          <w:sz w:val="20"/>
        </w:rPr>
        <w:t>need different</w:t>
      </w:r>
      <w:r w:rsidRPr="0087556F">
        <w:rPr>
          <w:b/>
          <w:sz w:val="20"/>
        </w:rPr>
        <w:t xml:space="preserve"> appl</w:t>
      </w:r>
      <w:r>
        <w:rPr>
          <w:b/>
          <w:sz w:val="20"/>
        </w:rPr>
        <w:t>icable cells for evaluation.</w:t>
      </w:r>
    </w:p>
    <w:p w14:paraId="56B3DA0B" w14:textId="77777777" w:rsidR="00E41505" w:rsidRDefault="00E41505" w:rsidP="006C4C4E">
      <w:pPr>
        <w:rPr>
          <w:b/>
          <w:sz w:val="20"/>
        </w:rPr>
      </w:pPr>
      <w:bookmarkStart w:id="4" w:name="_Toc502437832"/>
      <w:r>
        <w:rPr>
          <w:b/>
          <w:sz w:val="20"/>
        </w:rPr>
        <w:t>Proposal 5</w:t>
      </w:r>
      <w:r w:rsidRPr="0087556F">
        <w:rPr>
          <w:b/>
          <w:sz w:val="20"/>
        </w:rPr>
        <w:t>: How to determine the applicable cell</w:t>
      </w:r>
      <w:r>
        <w:rPr>
          <w:b/>
          <w:sz w:val="20"/>
        </w:rPr>
        <w:t>s</w:t>
      </w:r>
      <w:r w:rsidRPr="0087556F">
        <w:rPr>
          <w:b/>
          <w:sz w:val="20"/>
        </w:rPr>
        <w:t xml:space="preserve"> for </w:t>
      </w:r>
      <w:r>
        <w:rPr>
          <w:b/>
          <w:sz w:val="20"/>
        </w:rPr>
        <w:t xml:space="preserve">the </w:t>
      </w:r>
      <w:r w:rsidRPr="0087556F">
        <w:rPr>
          <w:b/>
          <w:sz w:val="20"/>
        </w:rPr>
        <w:t>evaluation of Rel-18</w:t>
      </w:r>
      <w:r>
        <w:rPr>
          <w:b/>
          <w:sz w:val="20"/>
        </w:rPr>
        <w:t xml:space="preserve"> CHO with CPAC can be discussed.</w:t>
      </w:r>
    </w:p>
    <w:p w14:paraId="1544A85C" w14:textId="77777777" w:rsidR="00E41505" w:rsidRDefault="00E41505" w:rsidP="00E41505">
      <w:pPr>
        <w:rPr>
          <w:b/>
          <w:sz w:val="20"/>
        </w:rPr>
      </w:pPr>
      <w:r>
        <w:rPr>
          <w:b/>
          <w:sz w:val="20"/>
        </w:rPr>
        <w:t>Proposal 6</w:t>
      </w:r>
      <w:r w:rsidRPr="0087556F">
        <w:rPr>
          <w:b/>
          <w:sz w:val="20"/>
        </w:rPr>
        <w:t xml:space="preserve">: </w:t>
      </w:r>
      <w:r>
        <w:rPr>
          <w:b/>
          <w:sz w:val="20"/>
        </w:rPr>
        <w:t>For CHO with CPAC, when CHO condition is met but CPC condition is not met, CHO</w:t>
      </w:r>
      <w:r w:rsidRPr="00127C2B">
        <w:rPr>
          <w:b/>
          <w:sz w:val="20"/>
        </w:rPr>
        <w:t xml:space="preserve"> execution is </w:t>
      </w:r>
      <w:r>
        <w:rPr>
          <w:b/>
          <w:sz w:val="20"/>
        </w:rPr>
        <w:t xml:space="preserve">not </w:t>
      </w:r>
      <w:r w:rsidRPr="00127C2B">
        <w:rPr>
          <w:b/>
          <w:sz w:val="20"/>
        </w:rPr>
        <w:t>triggered</w:t>
      </w:r>
      <w:r>
        <w:rPr>
          <w:b/>
          <w:sz w:val="20"/>
        </w:rPr>
        <w:t xml:space="preserve"> and </w:t>
      </w:r>
      <w:r w:rsidRPr="00C06914">
        <w:rPr>
          <w:b/>
          <w:sz w:val="20"/>
        </w:rPr>
        <w:t>UE</w:t>
      </w:r>
      <w:r>
        <w:rPr>
          <w:b/>
          <w:sz w:val="20"/>
        </w:rPr>
        <w:t xml:space="preserve"> always</w:t>
      </w:r>
      <w:r w:rsidRPr="00C06914">
        <w:rPr>
          <w:b/>
          <w:sz w:val="20"/>
        </w:rPr>
        <w:t xml:space="preserve"> waits until both CHO and CPC conditions are met</w:t>
      </w:r>
      <w:r w:rsidRPr="0087556F">
        <w:rPr>
          <w:b/>
          <w:sz w:val="20"/>
        </w:rPr>
        <w:t>.</w:t>
      </w:r>
    </w:p>
    <w:p w14:paraId="491DBC4A" w14:textId="77777777" w:rsidR="00E22671" w:rsidRPr="0087556F" w:rsidRDefault="00E22671" w:rsidP="00E22671">
      <w:pPr>
        <w:rPr>
          <w:b/>
          <w:sz w:val="20"/>
        </w:rPr>
      </w:pPr>
      <w:r w:rsidRPr="0087556F">
        <w:rPr>
          <w:rFonts w:hint="eastAsia"/>
          <w:b/>
          <w:sz w:val="20"/>
        </w:rPr>
        <w:t>Proposal</w:t>
      </w:r>
      <w:r>
        <w:rPr>
          <w:b/>
          <w:sz w:val="20"/>
        </w:rPr>
        <w:t xml:space="preserve"> 7</w:t>
      </w:r>
      <w:r w:rsidRPr="0087556F">
        <w:rPr>
          <w:rFonts w:hint="eastAsia"/>
          <w:b/>
          <w:sz w:val="20"/>
        </w:rPr>
        <w:t>:</w:t>
      </w:r>
      <w:r w:rsidRPr="0087556F">
        <w:rPr>
          <w:b/>
          <w:sz w:val="20"/>
        </w:rPr>
        <w:t xml:space="preserve"> </w:t>
      </w:r>
      <w:r>
        <w:rPr>
          <w:b/>
          <w:sz w:val="20"/>
        </w:rPr>
        <w:t xml:space="preserve">When UE executes </w:t>
      </w:r>
      <w:r w:rsidRPr="0087556F">
        <w:rPr>
          <w:b/>
          <w:sz w:val="20"/>
        </w:rPr>
        <w:t>CHO and CPAC, the procedure for R</w:t>
      </w:r>
      <w:r>
        <w:rPr>
          <w:b/>
          <w:sz w:val="20"/>
        </w:rPr>
        <w:t>el-</w:t>
      </w:r>
      <w:r w:rsidRPr="0087556F">
        <w:rPr>
          <w:b/>
          <w:sz w:val="20"/>
        </w:rPr>
        <w:t xml:space="preserve">17 </w:t>
      </w:r>
      <w:r w:rsidRPr="00EA6386">
        <w:rPr>
          <w:b/>
          <w:sz w:val="20"/>
        </w:rPr>
        <w:t xml:space="preserve">CHO including target MCG and target SCG </w:t>
      </w:r>
      <w:r w:rsidRPr="0087556F">
        <w:rPr>
          <w:b/>
          <w:sz w:val="20"/>
        </w:rPr>
        <w:t>can be a baseline</w:t>
      </w:r>
      <w:r>
        <w:rPr>
          <w:b/>
          <w:sz w:val="20"/>
        </w:rPr>
        <w:t xml:space="preserve"> for Rel-18 CHO with CPAC</w:t>
      </w:r>
      <w:r w:rsidRPr="0087556F">
        <w:rPr>
          <w:b/>
          <w:sz w:val="20"/>
        </w:rPr>
        <w:t xml:space="preserve">. </w:t>
      </w:r>
    </w:p>
    <w:p w14:paraId="513DE901" w14:textId="77777777" w:rsidR="00DA44DE" w:rsidRDefault="00DA44DE" w:rsidP="00DA44DE">
      <w:pPr>
        <w:pStyle w:val="1"/>
        <w:tabs>
          <w:tab w:val="left" w:pos="432"/>
        </w:tabs>
        <w:spacing w:before="180" w:line="240" w:lineRule="auto"/>
        <w:ind w:left="0" w:firstLine="0"/>
        <w:jc w:val="left"/>
      </w:pPr>
      <w:r>
        <w:t>Reference</w:t>
      </w:r>
    </w:p>
    <w:bookmarkEnd w:id="4"/>
    <w:p w14:paraId="0DC6A6A2" w14:textId="30DD9606" w:rsidR="00ED69FF" w:rsidRPr="003C69CE" w:rsidRDefault="00C90D70" w:rsidP="003C69CE">
      <w:pPr>
        <w:pStyle w:val="Doc-title"/>
        <w:ind w:left="0" w:firstLine="0"/>
        <w:rPr>
          <w:rFonts w:ascii="Times New Roman" w:hAnsi="Times New Roman"/>
        </w:rPr>
      </w:pPr>
      <w:r>
        <w:rPr>
          <w:rFonts w:ascii="Times New Roman" w:hAnsi="Times New Roman"/>
        </w:rPr>
        <w:t>[1] RP-223520</w:t>
      </w:r>
      <w:r w:rsidR="00ED69FF" w:rsidRPr="003C69CE">
        <w:rPr>
          <w:rFonts w:ascii="Times New Roman" w:hAnsi="Times New Roman"/>
        </w:rPr>
        <w:t>, MediaTek Inc., “Revised WID on Further NR mobility enhancements”</w:t>
      </w:r>
    </w:p>
    <w:p w14:paraId="18E3A54B" w14:textId="63406078" w:rsidR="0063010A" w:rsidRDefault="00062EF2" w:rsidP="008506EA">
      <w:pPr>
        <w:pStyle w:val="Doc-title"/>
        <w:ind w:left="0" w:firstLine="0"/>
        <w:rPr>
          <w:rFonts w:ascii="Times New Roman" w:hAnsi="Times New Roman"/>
        </w:rPr>
      </w:pPr>
      <w:r w:rsidRPr="003C69CE">
        <w:rPr>
          <w:rFonts w:ascii="Times New Roman" w:hAnsi="Times New Roman"/>
        </w:rPr>
        <w:t xml:space="preserve">[2] </w:t>
      </w:r>
      <w:r w:rsidR="008506EA" w:rsidRPr="008506EA">
        <w:rPr>
          <w:rFonts w:ascii="Times New Roman" w:hAnsi="Times New Roman"/>
        </w:rPr>
        <w:t>R2-2209301, “Report of 3GPP TSG RAN WG2 meeting #119-e”</w:t>
      </w:r>
    </w:p>
    <w:p w14:paraId="22173E6C" w14:textId="694BCC8D" w:rsidR="00C90D70" w:rsidRDefault="003E3ABD" w:rsidP="00C90D70">
      <w:pPr>
        <w:pStyle w:val="Doc-title"/>
        <w:ind w:left="0" w:firstLine="0"/>
        <w:rPr>
          <w:rFonts w:ascii="Times New Roman" w:hAnsi="Times New Roman"/>
        </w:rPr>
      </w:pPr>
      <w:r>
        <w:rPr>
          <w:rFonts w:ascii="Times New Roman" w:hAnsi="Times New Roman"/>
        </w:rPr>
        <w:t>[3</w:t>
      </w:r>
      <w:r w:rsidR="00C90D70" w:rsidRPr="003C69CE">
        <w:rPr>
          <w:rFonts w:ascii="Times New Roman" w:hAnsi="Times New Roman"/>
        </w:rPr>
        <w:t xml:space="preserve">] </w:t>
      </w:r>
      <w:r w:rsidR="00D77177" w:rsidRPr="00D77177">
        <w:rPr>
          <w:rFonts w:ascii="Times New Roman" w:hAnsi="Times New Roman"/>
        </w:rPr>
        <w:t>R2-2300002</w:t>
      </w:r>
      <w:r w:rsidR="00C90D70" w:rsidRPr="008506EA">
        <w:rPr>
          <w:rFonts w:ascii="Times New Roman" w:hAnsi="Times New Roman"/>
        </w:rPr>
        <w:t>, “Report of</w:t>
      </w:r>
      <w:r w:rsidR="00C90D70">
        <w:rPr>
          <w:rFonts w:ascii="Times New Roman" w:hAnsi="Times New Roman"/>
        </w:rPr>
        <w:t xml:space="preserve"> 3GPP TSG RAN WG2 meeting #120</w:t>
      </w:r>
      <w:r w:rsidR="00C90D70" w:rsidRPr="008506EA">
        <w:rPr>
          <w:rFonts w:ascii="Times New Roman" w:hAnsi="Times New Roman"/>
        </w:rPr>
        <w:t>”</w:t>
      </w:r>
    </w:p>
    <w:p w14:paraId="44ECEEFF" w14:textId="6AD3EB83" w:rsidR="00FF583B" w:rsidRDefault="0027306E" w:rsidP="00516F46">
      <w:pPr>
        <w:pStyle w:val="Doc-title"/>
        <w:ind w:left="0" w:firstLine="0"/>
        <w:rPr>
          <w:rFonts w:ascii="Times New Roman" w:hAnsi="Times New Roman"/>
        </w:rPr>
      </w:pPr>
      <w:r>
        <w:rPr>
          <w:rFonts w:ascii="Times New Roman" w:hAnsi="Times New Roman"/>
        </w:rPr>
        <w:t>[4</w:t>
      </w:r>
      <w:r w:rsidRPr="003C69CE">
        <w:rPr>
          <w:rFonts w:ascii="Times New Roman" w:hAnsi="Times New Roman"/>
        </w:rPr>
        <w:t xml:space="preserve">] </w:t>
      </w:r>
      <w:r w:rsidR="00D77177" w:rsidRPr="00D77177">
        <w:rPr>
          <w:rFonts w:ascii="Times New Roman" w:hAnsi="Times New Roman"/>
        </w:rPr>
        <w:t>R2-2302401</w:t>
      </w:r>
      <w:r w:rsidRPr="008506EA">
        <w:rPr>
          <w:rFonts w:ascii="Times New Roman" w:hAnsi="Times New Roman"/>
        </w:rPr>
        <w:t>, “Report of</w:t>
      </w:r>
      <w:r>
        <w:rPr>
          <w:rFonts w:ascii="Times New Roman" w:hAnsi="Times New Roman"/>
        </w:rPr>
        <w:t xml:space="preserve"> 3GPP TSG RAN WG2 meeting #121</w:t>
      </w:r>
      <w:r w:rsidRPr="008506EA">
        <w:rPr>
          <w:rFonts w:ascii="Times New Roman" w:hAnsi="Times New Roman"/>
        </w:rPr>
        <w:t>”</w:t>
      </w:r>
    </w:p>
    <w:p w14:paraId="340A3591" w14:textId="15D8FC8B" w:rsidR="002900BA" w:rsidRPr="002900BA" w:rsidRDefault="002900BA" w:rsidP="002900BA">
      <w:pPr>
        <w:pStyle w:val="Doc-title"/>
        <w:ind w:left="0" w:firstLine="0"/>
      </w:pPr>
      <w:r>
        <w:rPr>
          <w:rFonts w:ascii="Times New Roman" w:hAnsi="Times New Roman"/>
        </w:rPr>
        <w:t>[5</w:t>
      </w:r>
      <w:r w:rsidRPr="003C69CE">
        <w:rPr>
          <w:rFonts w:ascii="Times New Roman" w:hAnsi="Times New Roman"/>
        </w:rPr>
        <w:t xml:space="preserve">] </w:t>
      </w:r>
      <w:r>
        <w:rPr>
          <w:rFonts w:ascii="Times New Roman" w:hAnsi="Times New Roman"/>
        </w:rPr>
        <w:t>R2-xxxxxxx</w:t>
      </w:r>
      <w:r w:rsidRPr="008506EA">
        <w:rPr>
          <w:rFonts w:ascii="Times New Roman" w:hAnsi="Times New Roman"/>
        </w:rPr>
        <w:t>, “Report of</w:t>
      </w:r>
      <w:r>
        <w:rPr>
          <w:rFonts w:ascii="Times New Roman" w:hAnsi="Times New Roman"/>
        </w:rPr>
        <w:t xml:space="preserve"> 3GPP TSG RAN WG2 meeting #121-bis</w:t>
      </w:r>
      <w:r w:rsidRPr="008506EA">
        <w:rPr>
          <w:rFonts w:ascii="Times New Roman" w:hAnsi="Times New Roman"/>
        </w:rPr>
        <w:t>”</w:t>
      </w:r>
    </w:p>
    <w:p w14:paraId="2BA3952F" w14:textId="7F21EF5E" w:rsidR="00FF583B" w:rsidRDefault="00A900E9" w:rsidP="00A900E9">
      <w:pPr>
        <w:pStyle w:val="1"/>
      </w:pPr>
      <w:r>
        <w:t>Annex</w:t>
      </w:r>
      <w:r w:rsidRPr="00EA28B7">
        <w:t xml:space="preserve">: </w:t>
      </w:r>
    </w:p>
    <w:p w14:paraId="53E8EE5F" w14:textId="1125B4B4" w:rsidR="00A900E9" w:rsidRPr="000C3877" w:rsidRDefault="000C3877" w:rsidP="00A900E9">
      <w:pPr>
        <w:rPr>
          <w:b/>
        </w:rPr>
      </w:pPr>
      <w:r w:rsidRPr="000C3877">
        <w:rPr>
          <w:rFonts w:hint="eastAsia"/>
          <w:b/>
        </w:rPr>
        <w:t>For</w:t>
      </w:r>
      <w:r w:rsidRPr="000C3877">
        <w:rPr>
          <w:b/>
        </w:rPr>
        <w:t xml:space="preserve"> </w:t>
      </w:r>
      <w:r w:rsidR="00717082" w:rsidRPr="000C3877">
        <w:rPr>
          <w:rFonts w:hint="eastAsia"/>
          <w:b/>
        </w:rPr>
        <w:t>Option</w:t>
      </w:r>
      <w:r w:rsidR="00717082" w:rsidRPr="000C3877">
        <w:rPr>
          <w:b/>
        </w:rPr>
        <w:t xml:space="preserve"> 1 </w:t>
      </w:r>
      <w:r w:rsidR="00717082" w:rsidRPr="000C3877">
        <w:rPr>
          <w:rFonts w:hint="eastAsia"/>
          <w:b/>
        </w:rPr>
        <w:t>in</w:t>
      </w:r>
      <w:r w:rsidR="00717082" w:rsidRPr="000C3877">
        <w:rPr>
          <w:b/>
        </w:rPr>
        <w:t xml:space="preserve"> </w:t>
      </w:r>
      <w:r w:rsidRPr="000C3877">
        <w:rPr>
          <w:rFonts w:hint="eastAsia"/>
          <w:b/>
        </w:rPr>
        <w:t>P</w:t>
      </w:r>
      <w:r w:rsidR="00EA29CF">
        <w:rPr>
          <w:b/>
        </w:rPr>
        <w:t>4</w:t>
      </w:r>
      <w:r w:rsidRPr="000C3877">
        <w:rPr>
          <w:rFonts w:hint="eastAsia"/>
          <w:b/>
        </w:rPr>
        <w:t>:</w:t>
      </w:r>
      <w:r w:rsidRPr="000C3877">
        <w:rPr>
          <w:b/>
        </w:rPr>
        <w:t xml:space="preserve"> </w:t>
      </w:r>
    </w:p>
    <w:p w14:paraId="2190DC95" w14:textId="67FE1FB8" w:rsidR="000C3877" w:rsidRPr="00F1040E" w:rsidRDefault="000C3877" w:rsidP="000C3877">
      <w:pPr>
        <w:pStyle w:val="af4"/>
        <w:rPr>
          <w:lang w:eastAsia="ja-JP"/>
        </w:rPr>
      </w:pPr>
      <w:r>
        <w:rPr>
          <w:lang w:eastAsia="ja-JP"/>
        </w:rPr>
        <w:t xml:space="preserve">------------------------------------ </w:t>
      </w:r>
      <w:r w:rsidR="00EA29CF">
        <w:rPr>
          <w:sz w:val="22"/>
          <w:lang w:eastAsia="zh-CN"/>
        </w:rPr>
        <w:t>start TP 1 for Option 1 in P4</w:t>
      </w:r>
      <w:r>
        <w:rPr>
          <w:lang w:eastAsia="ja-JP"/>
        </w:rPr>
        <w:t>------------------------------------------------------------</w:t>
      </w:r>
    </w:p>
    <w:p w14:paraId="7B561320" w14:textId="216E387A" w:rsidR="000C3877" w:rsidRPr="00A82465" w:rsidRDefault="000C3877" w:rsidP="000C3877">
      <w:pPr>
        <w:rPr>
          <w:rFonts w:eastAsia="MS Mincho"/>
        </w:rPr>
      </w:pPr>
      <w:r>
        <w:rPr>
          <w:rFonts w:eastAsia="MS Mincho"/>
        </w:rPr>
        <w:t>TS 38.331 v17.4.0</w:t>
      </w:r>
    </w:p>
    <w:p w14:paraId="56582281" w14:textId="3FF259C3" w:rsidR="000C3877" w:rsidRPr="00DA6A3F" w:rsidRDefault="000C3877" w:rsidP="000C3877">
      <w:pPr>
        <w:rPr>
          <w:sz w:val="20"/>
        </w:rPr>
      </w:pPr>
      <w:r>
        <w:rPr>
          <w:sz w:val="20"/>
        </w:rPr>
        <w:lastRenderedPageBreak/>
        <w:t xml:space="preserve">Notes: For option 1, whether to </w:t>
      </w:r>
      <w:r w:rsidRPr="00972DB3">
        <w:rPr>
          <w:sz w:val="20"/>
        </w:rPr>
        <w:t>extend</w:t>
      </w:r>
      <w:r>
        <w:rPr>
          <w:sz w:val="20"/>
        </w:rPr>
        <w:t xml:space="preserve"> the </w:t>
      </w:r>
      <w:r w:rsidRPr="00972DB3">
        <w:rPr>
          <w:sz w:val="20"/>
        </w:rPr>
        <w:t>maximum</w:t>
      </w:r>
      <w:r>
        <w:rPr>
          <w:sz w:val="20"/>
        </w:rPr>
        <w:t xml:space="preserve"> number of </w:t>
      </w:r>
      <w:r w:rsidRPr="00DA6A3F">
        <w:rPr>
          <w:i/>
          <w:sz w:val="20"/>
        </w:rPr>
        <w:t>me</w:t>
      </w:r>
      <w:r w:rsidRPr="00DA6A3F">
        <w:rPr>
          <w:rFonts w:hint="eastAsia"/>
          <w:i/>
          <w:sz w:val="20"/>
        </w:rPr>
        <w:t>asIds</w:t>
      </w:r>
      <w:r>
        <w:rPr>
          <w:sz w:val="20"/>
        </w:rPr>
        <w:t xml:space="preserve"> </w:t>
      </w:r>
      <w:r>
        <w:rPr>
          <w:rFonts w:hint="eastAsia"/>
          <w:sz w:val="20"/>
        </w:rPr>
        <w:t>included</w:t>
      </w:r>
      <w:r>
        <w:rPr>
          <w:sz w:val="20"/>
        </w:rPr>
        <w:t xml:space="preserve"> </w:t>
      </w:r>
      <w:r>
        <w:rPr>
          <w:rFonts w:hint="eastAsia"/>
          <w:sz w:val="20"/>
        </w:rPr>
        <w:t>in</w:t>
      </w:r>
      <w:r>
        <w:rPr>
          <w:sz w:val="20"/>
        </w:rPr>
        <w:t xml:space="preserve"> </w:t>
      </w:r>
      <w:r w:rsidRPr="00DA6A3F">
        <w:rPr>
          <w:i/>
          <w:sz w:val="20"/>
        </w:rPr>
        <w:t>condExecutionCond</w:t>
      </w:r>
      <w:r>
        <w:rPr>
          <w:sz w:val="20"/>
        </w:rPr>
        <w:t xml:space="preserve"> </w:t>
      </w:r>
      <w:r>
        <w:rPr>
          <w:rFonts w:hint="eastAsia"/>
          <w:sz w:val="20"/>
        </w:rPr>
        <w:t>to</w:t>
      </w:r>
      <w:r>
        <w:rPr>
          <w:sz w:val="20"/>
        </w:rPr>
        <w:t xml:space="preserve"> 4 </w:t>
      </w:r>
      <w:r>
        <w:rPr>
          <w:rFonts w:hint="eastAsia"/>
          <w:sz w:val="20"/>
        </w:rPr>
        <w:t>can</w:t>
      </w:r>
      <w:r>
        <w:rPr>
          <w:sz w:val="20"/>
        </w:rPr>
        <w:t xml:space="preserve"> </w:t>
      </w:r>
      <w:r>
        <w:rPr>
          <w:rFonts w:hint="eastAsia"/>
          <w:sz w:val="20"/>
        </w:rPr>
        <w:t>be</w:t>
      </w:r>
      <w:r>
        <w:rPr>
          <w:sz w:val="20"/>
        </w:rPr>
        <w:t xml:space="preserve"> </w:t>
      </w:r>
      <w:r>
        <w:rPr>
          <w:rFonts w:hint="eastAsia"/>
          <w:sz w:val="20"/>
        </w:rPr>
        <w:t>discussed.</w:t>
      </w:r>
      <w:r>
        <w:rPr>
          <w:sz w:val="20"/>
        </w:rPr>
        <w:t xml:space="preserve"> And up to 2 </w:t>
      </w:r>
      <w:r w:rsidRPr="00DA6A3F">
        <w:rPr>
          <w:i/>
          <w:sz w:val="20"/>
        </w:rPr>
        <w:t>measIds</w:t>
      </w:r>
      <w:r>
        <w:rPr>
          <w:sz w:val="20"/>
        </w:rPr>
        <w:t xml:space="preserve"> can be configured for CHO and the other 2 </w:t>
      </w:r>
      <w:r w:rsidRPr="00DA6A3F">
        <w:rPr>
          <w:i/>
          <w:sz w:val="20"/>
        </w:rPr>
        <w:t>measIds</w:t>
      </w:r>
      <w:r>
        <w:rPr>
          <w:sz w:val="20"/>
        </w:rPr>
        <w:t xml:space="preserve"> for CPC/CPA</w:t>
      </w:r>
      <w:r>
        <w:rPr>
          <w:rFonts w:hint="eastAsia"/>
          <w:sz w:val="20"/>
        </w:rPr>
        <w:t>.</w:t>
      </w:r>
      <w:r>
        <w:rPr>
          <w:sz w:val="20"/>
        </w:rPr>
        <w:t xml:space="preserve"> For option 1, some changes in field descriptions are needed to clarify the use cases of </w:t>
      </w:r>
      <w:r w:rsidRPr="006B22C4">
        <w:rPr>
          <w:i/>
          <w:sz w:val="20"/>
        </w:rPr>
        <w:t>condExecutionCond</w:t>
      </w:r>
      <w:r>
        <w:rPr>
          <w:sz w:val="20"/>
        </w:rPr>
        <w:t xml:space="preserve"> and </w:t>
      </w:r>
      <w:r w:rsidRPr="006B22C4">
        <w:rPr>
          <w:i/>
          <w:sz w:val="20"/>
        </w:rPr>
        <w:t>condExecutionCondSCG</w:t>
      </w:r>
      <w:r>
        <w:rPr>
          <w:sz w:val="20"/>
        </w:rPr>
        <w:t>.</w:t>
      </w:r>
    </w:p>
    <w:p w14:paraId="0E30A4BB" w14:textId="77777777" w:rsidR="000C3877" w:rsidRPr="00F43A82" w:rsidRDefault="000C3877" w:rsidP="000C3877">
      <w:pPr>
        <w:pStyle w:val="TH"/>
        <w:rPr>
          <w:bCs/>
          <w:i/>
          <w:iCs/>
        </w:rPr>
      </w:pPr>
      <w:r w:rsidRPr="00F43A82">
        <w:rPr>
          <w:bCs/>
          <w:i/>
          <w:iCs/>
        </w:rPr>
        <w:t xml:space="preserve">CondReconfigToAddModList </w:t>
      </w:r>
      <w:r w:rsidRPr="00F43A82">
        <w:t>information element</w:t>
      </w:r>
    </w:p>
    <w:p w14:paraId="7B2C42B1" w14:textId="77777777" w:rsidR="000C3877" w:rsidRPr="00F43A82" w:rsidRDefault="000C3877" w:rsidP="000C3877">
      <w:pPr>
        <w:pStyle w:val="PL"/>
        <w:rPr>
          <w:color w:val="808080"/>
        </w:rPr>
      </w:pPr>
      <w:r w:rsidRPr="00F43A82">
        <w:rPr>
          <w:color w:val="808080"/>
        </w:rPr>
        <w:t>-- ASN1START</w:t>
      </w:r>
    </w:p>
    <w:p w14:paraId="6C07794F" w14:textId="77777777" w:rsidR="000C3877" w:rsidRPr="00710C10" w:rsidRDefault="000C3877" w:rsidP="000C3877">
      <w:pPr>
        <w:pStyle w:val="PL"/>
        <w:rPr>
          <w:color w:val="808080"/>
          <w:sz w:val="12"/>
        </w:rPr>
      </w:pPr>
      <w:r w:rsidRPr="00710C10">
        <w:rPr>
          <w:color w:val="808080"/>
          <w:sz w:val="12"/>
        </w:rPr>
        <w:t>-- TAG-CONDRECONFIGTOADDMODLIST-START</w:t>
      </w:r>
    </w:p>
    <w:p w14:paraId="75C5B306" w14:textId="77777777" w:rsidR="000C3877" w:rsidRPr="00710C10" w:rsidRDefault="000C3877" w:rsidP="000C3877">
      <w:pPr>
        <w:pStyle w:val="PL"/>
        <w:rPr>
          <w:sz w:val="12"/>
        </w:rPr>
      </w:pPr>
    </w:p>
    <w:p w14:paraId="3C71D99A" w14:textId="77777777" w:rsidR="000C3877" w:rsidRPr="00710C10" w:rsidRDefault="000C3877" w:rsidP="000C3877">
      <w:pPr>
        <w:pStyle w:val="PL"/>
        <w:rPr>
          <w:sz w:val="12"/>
        </w:rPr>
      </w:pPr>
      <w:r w:rsidRPr="00710C10">
        <w:rPr>
          <w:sz w:val="12"/>
        </w:rPr>
        <w:t xml:space="preserve">CondReconfigToAddModList-r16 ::= </w:t>
      </w:r>
      <w:r w:rsidRPr="00710C10">
        <w:rPr>
          <w:color w:val="993366"/>
          <w:sz w:val="12"/>
        </w:rPr>
        <w:t>SEQUENCE</w:t>
      </w:r>
      <w:r w:rsidRPr="00710C10">
        <w:rPr>
          <w:sz w:val="12"/>
        </w:rPr>
        <w:t xml:space="preserve"> (</w:t>
      </w:r>
      <w:r w:rsidRPr="00710C10">
        <w:rPr>
          <w:color w:val="993366"/>
          <w:sz w:val="12"/>
        </w:rPr>
        <w:t>SIZE</w:t>
      </w:r>
      <w:r w:rsidRPr="00710C10">
        <w:rPr>
          <w:sz w:val="12"/>
        </w:rPr>
        <w:t xml:space="preserve"> (1.. maxNrofCondCells-r16))</w:t>
      </w:r>
      <w:r w:rsidRPr="00710C10">
        <w:rPr>
          <w:color w:val="993366"/>
          <w:sz w:val="12"/>
        </w:rPr>
        <w:t xml:space="preserve"> OF</w:t>
      </w:r>
      <w:r w:rsidRPr="00710C10">
        <w:rPr>
          <w:sz w:val="12"/>
        </w:rPr>
        <w:t xml:space="preserve"> CondReconfigToAddMod-r16</w:t>
      </w:r>
    </w:p>
    <w:p w14:paraId="76B5BC7D" w14:textId="77777777" w:rsidR="000C3877" w:rsidRPr="00710C10" w:rsidRDefault="000C3877" w:rsidP="000C3877">
      <w:pPr>
        <w:pStyle w:val="PL"/>
        <w:rPr>
          <w:sz w:val="12"/>
        </w:rPr>
      </w:pPr>
    </w:p>
    <w:p w14:paraId="350CF58E" w14:textId="77777777" w:rsidR="000C3877" w:rsidRPr="00710C10" w:rsidRDefault="000C3877" w:rsidP="000C3877">
      <w:pPr>
        <w:pStyle w:val="PL"/>
        <w:rPr>
          <w:sz w:val="12"/>
        </w:rPr>
      </w:pPr>
      <w:r w:rsidRPr="00710C10">
        <w:rPr>
          <w:sz w:val="12"/>
        </w:rPr>
        <w:t xml:space="preserve">CondReconfigToAddMod-r16 ::=     </w:t>
      </w:r>
      <w:r w:rsidRPr="00710C10">
        <w:rPr>
          <w:color w:val="993366"/>
          <w:sz w:val="12"/>
        </w:rPr>
        <w:t>SEQUENCE</w:t>
      </w:r>
      <w:r w:rsidRPr="00710C10">
        <w:rPr>
          <w:sz w:val="12"/>
        </w:rPr>
        <w:t xml:space="preserve"> {</w:t>
      </w:r>
    </w:p>
    <w:p w14:paraId="4D352306" w14:textId="77777777" w:rsidR="000C3877" w:rsidRPr="00710C10" w:rsidRDefault="000C3877" w:rsidP="000C3877">
      <w:pPr>
        <w:pStyle w:val="PL"/>
        <w:rPr>
          <w:sz w:val="12"/>
        </w:rPr>
      </w:pPr>
      <w:r w:rsidRPr="00710C10">
        <w:rPr>
          <w:sz w:val="12"/>
        </w:rPr>
        <w:t xml:space="preserve">    condReconfigId-r16               CondReconfigId-r16,</w:t>
      </w:r>
    </w:p>
    <w:p w14:paraId="0A8D803D" w14:textId="77777777" w:rsidR="000C3877" w:rsidRPr="00710C10" w:rsidRDefault="000C3877" w:rsidP="000C3877">
      <w:pPr>
        <w:pStyle w:val="PL"/>
        <w:rPr>
          <w:color w:val="808080"/>
          <w:sz w:val="12"/>
        </w:rPr>
      </w:pPr>
      <w:r w:rsidRPr="00710C10">
        <w:rPr>
          <w:sz w:val="12"/>
        </w:rPr>
        <w:t xml:space="preserve">    condExecutionCond-r16            </w:t>
      </w:r>
      <w:r w:rsidRPr="00710C10">
        <w:rPr>
          <w:color w:val="993366"/>
          <w:sz w:val="12"/>
        </w:rPr>
        <w:t>SEQUENCE</w:t>
      </w:r>
      <w:r w:rsidRPr="00710C10">
        <w:rPr>
          <w:sz w:val="12"/>
        </w:rPr>
        <w:t xml:space="preserve"> (</w:t>
      </w:r>
      <w:r w:rsidRPr="00710C10">
        <w:rPr>
          <w:color w:val="993366"/>
          <w:sz w:val="12"/>
        </w:rPr>
        <w:t>SIZE</w:t>
      </w:r>
      <w:r w:rsidRPr="00710C10">
        <w:rPr>
          <w:sz w:val="12"/>
        </w:rPr>
        <w:t xml:space="preserve"> (1..2))</w:t>
      </w:r>
      <w:r w:rsidRPr="00710C10">
        <w:rPr>
          <w:color w:val="993366"/>
          <w:sz w:val="12"/>
        </w:rPr>
        <w:t xml:space="preserve"> OF</w:t>
      </w:r>
      <w:r w:rsidRPr="00710C10">
        <w:rPr>
          <w:sz w:val="12"/>
        </w:rPr>
        <w:t xml:space="preserve"> MeasId                      </w:t>
      </w:r>
      <w:r w:rsidRPr="00710C10">
        <w:rPr>
          <w:color w:val="993366"/>
          <w:sz w:val="12"/>
        </w:rPr>
        <w:t>OPTIONAL</w:t>
      </w:r>
      <w:r w:rsidRPr="00710C10">
        <w:rPr>
          <w:sz w:val="12"/>
        </w:rPr>
        <w:t xml:space="preserve">,    </w:t>
      </w:r>
      <w:r w:rsidRPr="00710C10">
        <w:rPr>
          <w:color w:val="808080"/>
          <w:sz w:val="12"/>
        </w:rPr>
        <w:t>-- Need M</w:t>
      </w:r>
    </w:p>
    <w:p w14:paraId="717D5C94" w14:textId="77777777" w:rsidR="000C3877" w:rsidRPr="00710C10" w:rsidRDefault="000C3877" w:rsidP="000C3877">
      <w:pPr>
        <w:pStyle w:val="PL"/>
        <w:rPr>
          <w:color w:val="808080"/>
          <w:sz w:val="12"/>
        </w:rPr>
      </w:pPr>
      <w:r w:rsidRPr="00710C10">
        <w:rPr>
          <w:sz w:val="12"/>
        </w:rPr>
        <w:t xml:space="preserve">    condRRCReconfig-r16              </w:t>
      </w:r>
      <w:r w:rsidRPr="00710C10">
        <w:rPr>
          <w:color w:val="993366"/>
          <w:sz w:val="12"/>
        </w:rPr>
        <w:t>OCTET</w:t>
      </w:r>
      <w:r w:rsidRPr="00710C10">
        <w:rPr>
          <w:sz w:val="12"/>
        </w:rPr>
        <w:t xml:space="preserve"> </w:t>
      </w:r>
      <w:r w:rsidRPr="00710C10">
        <w:rPr>
          <w:color w:val="993366"/>
          <w:sz w:val="12"/>
        </w:rPr>
        <w:t>STRING</w:t>
      </w:r>
      <w:r w:rsidRPr="00710C10">
        <w:rPr>
          <w:sz w:val="12"/>
        </w:rPr>
        <w:t xml:space="preserve"> (CONTAINING RRCReconfiguration)          </w:t>
      </w:r>
      <w:r w:rsidRPr="00710C10">
        <w:rPr>
          <w:color w:val="993366"/>
          <w:sz w:val="12"/>
        </w:rPr>
        <w:t>OPTIONAL</w:t>
      </w:r>
      <w:r w:rsidRPr="00710C10">
        <w:rPr>
          <w:sz w:val="12"/>
        </w:rPr>
        <w:t xml:space="preserve">,    </w:t>
      </w:r>
      <w:r w:rsidRPr="00710C10">
        <w:rPr>
          <w:color w:val="808080"/>
          <w:sz w:val="12"/>
        </w:rPr>
        <w:t>-- Cond condReconfigAdd</w:t>
      </w:r>
    </w:p>
    <w:p w14:paraId="71559159" w14:textId="77777777" w:rsidR="000C3877" w:rsidRPr="00710C10" w:rsidRDefault="000C3877" w:rsidP="000C3877">
      <w:pPr>
        <w:pStyle w:val="PL"/>
        <w:rPr>
          <w:sz w:val="12"/>
        </w:rPr>
      </w:pPr>
      <w:r w:rsidRPr="00710C10">
        <w:rPr>
          <w:sz w:val="12"/>
        </w:rPr>
        <w:t xml:space="preserve">    ...,</w:t>
      </w:r>
    </w:p>
    <w:p w14:paraId="7AB5FFA3" w14:textId="77777777" w:rsidR="000C3877" w:rsidRPr="00710C10" w:rsidRDefault="000C3877" w:rsidP="000C3877">
      <w:pPr>
        <w:pStyle w:val="PL"/>
        <w:rPr>
          <w:sz w:val="12"/>
        </w:rPr>
      </w:pPr>
      <w:r w:rsidRPr="00710C10">
        <w:rPr>
          <w:sz w:val="12"/>
        </w:rPr>
        <w:t xml:space="preserve">    [[</w:t>
      </w:r>
    </w:p>
    <w:p w14:paraId="331CF73E" w14:textId="77777777" w:rsidR="000C3877" w:rsidRPr="00710C10" w:rsidRDefault="000C3877" w:rsidP="000C3877">
      <w:pPr>
        <w:pStyle w:val="PL"/>
        <w:rPr>
          <w:color w:val="808080"/>
          <w:sz w:val="12"/>
        </w:rPr>
      </w:pPr>
      <w:r w:rsidRPr="00710C10">
        <w:rPr>
          <w:sz w:val="12"/>
        </w:rPr>
        <w:t xml:space="preserve">    condExecutionCondSCG-r17         </w:t>
      </w:r>
      <w:r w:rsidRPr="00710C10">
        <w:rPr>
          <w:color w:val="993366"/>
          <w:sz w:val="12"/>
        </w:rPr>
        <w:t>OCTET</w:t>
      </w:r>
      <w:r w:rsidRPr="00710C10">
        <w:rPr>
          <w:sz w:val="12"/>
        </w:rPr>
        <w:t xml:space="preserve"> </w:t>
      </w:r>
      <w:r w:rsidRPr="00710C10">
        <w:rPr>
          <w:color w:val="993366"/>
          <w:sz w:val="12"/>
        </w:rPr>
        <w:t>STRING</w:t>
      </w:r>
      <w:r w:rsidRPr="00710C10">
        <w:rPr>
          <w:sz w:val="12"/>
        </w:rPr>
        <w:t xml:space="preserve"> (CONTAINING CondReconfigExecCondSCG-r17) </w:t>
      </w:r>
      <w:r w:rsidRPr="00710C10">
        <w:rPr>
          <w:color w:val="993366"/>
          <w:sz w:val="12"/>
        </w:rPr>
        <w:t>OPTIONAL</w:t>
      </w:r>
      <w:r w:rsidRPr="00710C10">
        <w:rPr>
          <w:sz w:val="12"/>
        </w:rPr>
        <w:t xml:space="preserve">     </w:t>
      </w:r>
      <w:r w:rsidRPr="00710C10">
        <w:rPr>
          <w:color w:val="808080"/>
          <w:sz w:val="12"/>
        </w:rPr>
        <w:t>-- Need M</w:t>
      </w:r>
    </w:p>
    <w:p w14:paraId="7945D611" w14:textId="77777777" w:rsidR="000C3877" w:rsidRPr="00710C10" w:rsidRDefault="000C3877" w:rsidP="000C3877">
      <w:pPr>
        <w:pStyle w:val="PL"/>
        <w:rPr>
          <w:sz w:val="12"/>
        </w:rPr>
      </w:pPr>
      <w:r w:rsidRPr="00710C10">
        <w:rPr>
          <w:sz w:val="12"/>
        </w:rPr>
        <w:t xml:space="preserve">    ]]</w:t>
      </w:r>
    </w:p>
    <w:p w14:paraId="0732547F" w14:textId="77777777" w:rsidR="000C3877" w:rsidRPr="00710C10" w:rsidRDefault="000C3877" w:rsidP="000C3877">
      <w:pPr>
        <w:pStyle w:val="PL"/>
        <w:rPr>
          <w:sz w:val="12"/>
        </w:rPr>
      </w:pPr>
      <w:r w:rsidRPr="00710C10">
        <w:rPr>
          <w:sz w:val="12"/>
        </w:rPr>
        <w:t>}</w:t>
      </w:r>
    </w:p>
    <w:p w14:paraId="30E04B9A" w14:textId="77777777" w:rsidR="000C3877" w:rsidRPr="00710C10" w:rsidRDefault="000C3877" w:rsidP="000C3877">
      <w:pPr>
        <w:pStyle w:val="PL"/>
        <w:rPr>
          <w:sz w:val="12"/>
        </w:rPr>
      </w:pPr>
    </w:p>
    <w:p w14:paraId="27C12704" w14:textId="77777777" w:rsidR="000C3877" w:rsidRPr="00710C10" w:rsidRDefault="000C3877" w:rsidP="000C3877">
      <w:pPr>
        <w:pStyle w:val="PL"/>
        <w:rPr>
          <w:sz w:val="12"/>
        </w:rPr>
      </w:pPr>
      <w:r w:rsidRPr="00710C10">
        <w:rPr>
          <w:sz w:val="12"/>
        </w:rPr>
        <w:t xml:space="preserve">CondReconfigExecCondSCG-r17 ::=  </w:t>
      </w:r>
      <w:r w:rsidRPr="00710C10">
        <w:rPr>
          <w:color w:val="993366"/>
          <w:sz w:val="12"/>
        </w:rPr>
        <w:t>SEQUENCE</w:t>
      </w:r>
      <w:r w:rsidRPr="00710C10">
        <w:rPr>
          <w:sz w:val="12"/>
        </w:rPr>
        <w:t xml:space="preserve"> (</w:t>
      </w:r>
      <w:r w:rsidRPr="00710C10">
        <w:rPr>
          <w:color w:val="993366"/>
          <w:sz w:val="12"/>
        </w:rPr>
        <w:t>SIZE</w:t>
      </w:r>
      <w:r w:rsidRPr="00710C10">
        <w:rPr>
          <w:sz w:val="12"/>
        </w:rPr>
        <w:t xml:space="preserve"> (1..2))</w:t>
      </w:r>
      <w:r w:rsidRPr="00710C10">
        <w:rPr>
          <w:color w:val="993366"/>
          <w:sz w:val="12"/>
        </w:rPr>
        <w:t xml:space="preserve"> OF</w:t>
      </w:r>
      <w:r w:rsidRPr="00710C10">
        <w:rPr>
          <w:sz w:val="12"/>
        </w:rPr>
        <w:t xml:space="preserve"> MeasId</w:t>
      </w:r>
    </w:p>
    <w:p w14:paraId="380296A6" w14:textId="77777777" w:rsidR="000C3877" w:rsidRPr="00710C10" w:rsidRDefault="000C3877" w:rsidP="000C3877">
      <w:pPr>
        <w:pStyle w:val="PL"/>
        <w:rPr>
          <w:sz w:val="12"/>
        </w:rPr>
      </w:pPr>
    </w:p>
    <w:p w14:paraId="565A421C" w14:textId="77777777" w:rsidR="000C3877" w:rsidRPr="00710C10" w:rsidRDefault="000C3877" w:rsidP="000C3877">
      <w:pPr>
        <w:pStyle w:val="PL"/>
        <w:rPr>
          <w:color w:val="808080"/>
          <w:sz w:val="12"/>
        </w:rPr>
      </w:pPr>
      <w:r w:rsidRPr="00710C10">
        <w:rPr>
          <w:color w:val="808080"/>
          <w:sz w:val="12"/>
        </w:rPr>
        <w:t>-- TAG-CONDRECONFIGTOADDMODLIST-STOP</w:t>
      </w:r>
    </w:p>
    <w:p w14:paraId="5FA703E9" w14:textId="77777777" w:rsidR="000C3877" w:rsidRPr="00710C10" w:rsidRDefault="000C3877" w:rsidP="000C3877">
      <w:pPr>
        <w:pStyle w:val="PL"/>
        <w:rPr>
          <w:color w:val="808080"/>
          <w:sz w:val="12"/>
        </w:rPr>
      </w:pPr>
      <w:r w:rsidRPr="00710C10">
        <w:rPr>
          <w:color w:val="808080"/>
          <w:sz w:val="12"/>
        </w:rPr>
        <w:t>-- ASN1STOP</w:t>
      </w:r>
    </w:p>
    <w:p w14:paraId="254DF662" w14:textId="77777777" w:rsidR="000C3877" w:rsidRPr="00F43A82" w:rsidRDefault="000C3877" w:rsidP="000C3877"/>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0C3877" w:rsidRPr="00F43A82" w14:paraId="6D42EBFB" w14:textId="77777777" w:rsidTr="0005455D">
        <w:trPr>
          <w:cantSplit/>
          <w:trHeight w:val="244"/>
          <w:tblHeader/>
        </w:trPr>
        <w:tc>
          <w:tcPr>
            <w:tcW w:w="9634" w:type="dxa"/>
            <w:tcBorders>
              <w:top w:val="single" w:sz="4" w:space="0" w:color="808080"/>
              <w:left w:val="single" w:sz="4" w:space="0" w:color="808080"/>
              <w:bottom w:val="single" w:sz="4" w:space="0" w:color="808080"/>
              <w:right w:val="single" w:sz="4" w:space="0" w:color="808080"/>
            </w:tcBorders>
            <w:hideMark/>
          </w:tcPr>
          <w:p w14:paraId="3AF1E74B" w14:textId="77777777" w:rsidR="000C3877" w:rsidRPr="00F43A82" w:rsidRDefault="000C3877" w:rsidP="0005455D">
            <w:pPr>
              <w:pStyle w:val="TAH"/>
              <w:rPr>
                <w:lang w:eastAsia="en-GB"/>
              </w:rPr>
            </w:pPr>
            <w:r w:rsidRPr="00F43A82">
              <w:rPr>
                <w:i/>
                <w:noProof/>
                <w:lang w:eastAsia="en-GB"/>
              </w:rPr>
              <w:t xml:space="preserve">CondReconfigToAddMod </w:t>
            </w:r>
            <w:r w:rsidRPr="00F43A82">
              <w:rPr>
                <w:iCs/>
                <w:noProof/>
                <w:lang w:eastAsia="en-GB"/>
              </w:rPr>
              <w:t>field descriptions</w:t>
            </w:r>
          </w:p>
        </w:tc>
      </w:tr>
      <w:tr w:rsidR="000C3877" w:rsidRPr="00F43A82" w14:paraId="4551EA16" w14:textId="77777777" w:rsidTr="0005455D">
        <w:trPr>
          <w:cantSplit/>
          <w:trHeight w:val="1930"/>
        </w:trPr>
        <w:tc>
          <w:tcPr>
            <w:tcW w:w="9634" w:type="dxa"/>
            <w:tcBorders>
              <w:top w:val="single" w:sz="4" w:space="0" w:color="808080"/>
              <w:left w:val="single" w:sz="4" w:space="0" w:color="808080"/>
              <w:bottom w:val="single" w:sz="4" w:space="0" w:color="808080"/>
              <w:right w:val="single" w:sz="4" w:space="0" w:color="808080"/>
            </w:tcBorders>
            <w:hideMark/>
          </w:tcPr>
          <w:p w14:paraId="3B63DDD1" w14:textId="77777777" w:rsidR="000C3877" w:rsidRPr="00F43A82" w:rsidRDefault="000C3877" w:rsidP="0005455D">
            <w:pPr>
              <w:pStyle w:val="TAL"/>
              <w:rPr>
                <w:b/>
                <w:bCs/>
                <w:i/>
                <w:noProof/>
                <w:lang w:eastAsia="en-GB"/>
              </w:rPr>
            </w:pPr>
            <w:r w:rsidRPr="00F43A82">
              <w:rPr>
                <w:b/>
                <w:bCs/>
                <w:i/>
                <w:noProof/>
                <w:lang w:eastAsia="en-GB"/>
              </w:rPr>
              <w:t>condExecutionCond</w:t>
            </w:r>
          </w:p>
          <w:p w14:paraId="0141687B" w14:textId="77777777" w:rsidR="000C3877" w:rsidRPr="00F43A82" w:rsidRDefault="000C3877" w:rsidP="0005455D">
            <w:pPr>
              <w:pStyle w:val="TAL"/>
              <w:rPr>
                <w:b/>
                <w:bCs/>
                <w:i/>
                <w:noProof/>
                <w:lang w:eastAsia="zh-CN"/>
              </w:rPr>
            </w:pPr>
            <w:r w:rsidRPr="00F43A82">
              <w:rPr>
                <w:lang w:eastAsia="sv-SE"/>
              </w:rPr>
              <w:t>The execution condition that needs to be fulfilled in order to trigger the execution of a conditional reconfiguration for CHO, CPA, intra-SN CPC without MN involvement or MN initiated inter-SN CPC</w:t>
            </w:r>
            <w:ins w:id="5" w:author="Xiaomi-vde" w:date="2023-03-30T21:01:00Z">
              <w:r>
                <w:rPr>
                  <w:lang w:eastAsia="sv-SE"/>
                </w:rPr>
                <w:t xml:space="preserve"> or </w:t>
              </w:r>
            </w:ins>
            <w:ins w:id="6" w:author="Xiaomi-vde" w:date="2023-03-30T21:07:00Z">
              <w:r>
                <w:rPr>
                  <w:lang w:eastAsia="sv-SE"/>
                </w:rPr>
                <w:t xml:space="preserve">for </w:t>
              </w:r>
            </w:ins>
            <w:ins w:id="7" w:author="Xiaomi-vde" w:date="2023-03-30T21:01:00Z">
              <w:r>
                <w:rPr>
                  <w:lang w:eastAsia="sv-SE"/>
                </w:rPr>
                <w:t xml:space="preserve">CHO </w:t>
              </w:r>
            </w:ins>
            <w:ins w:id="8" w:author="Xiaomi-vde" w:date="2023-03-30T21:10:00Z">
              <w:r>
                <w:rPr>
                  <w:lang w:eastAsia="sv-SE"/>
                </w:rPr>
                <w:t>and</w:t>
              </w:r>
            </w:ins>
            <w:ins w:id="9" w:author="Xiaomi-vde" w:date="2023-03-30T21:08:00Z">
              <w:r>
                <w:rPr>
                  <w:lang w:eastAsia="sv-SE"/>
                </w:rPr>
                <w:t xml:space="preserve"> </w:t>
              </w:r>
            </w:ins>
            <w:ins w:id="10" w:author="Xiaomi-vde" w:date="2023-03-30T21:09:00Z">
              <w:r>
                <w:rPr>
                  <w:lang w:eastAsia="sv-SE"/>
                </w:rPr>
                <w:t xml:space="preserve">CPA, </w:t>
              </w:r>
            </w:ins>
            <w:ins w:id="11" w:author="Xiaomi-vde" w:date="2023-03-30T21:10:00Z">
              <w:r>
                <w:rPr>
                  <w:lang w:eastAsia="sv-SE"/>
                </w:rPr>
                <w:t>CHO and M</w:t>
              </w:r>
            </w:ins>
            <w:ins w:id="12" w:author="Xiaomi-vde" w:date="2023-03-30T21:01:00Z">
              <w:r>
                <w:rPr>
                  <w:lang w:eastAsia="sv-SE"/>
                </w:rPr>
                <w:t>N in</w:t>
              </w:r>
            </w:ins>
            <w:ins w:id="13" w:author="Xiaomi-vde" w:date="2023-03-30T21:02:00Z">
              <w:r>
                <w:rPr>
                  <w:lang w:eastAsia="sv-SE"/>
                </w:rPr>
                <w:t>itiated CPC</w:t>
              </w:r>
            </w:ins>
            <w:r w:rsidRPr="00F43A82">
              <w:rPr>
                <w:lang w:eastAsia="sv-SE"/>
              </w:rPr>
              <w:t xml:space="preserve">. </w:t>
            </w:r>
            <w:ins w:id="14" w:author="Xiaomi-vde" w:date="2023-03-30T21:00:00Z">
              <w:r>
                <w:rPr>
                  <w:lang w:eastAsia="sv-SE"/>
                </w:rPr>
                <w:t xml:space="preserve">For </w:t>
              </w:r>
            </w:ins>
            <w:ins w:id="15" w:author="Xiaomi-vde" w:date="2023-03-30T21:02:00Z">
              <w:r w:rsidRPr="00F43A82">
                <w:rPr>
                  <w:lang w:eastAsia="sv-SE"/>
                </w:rPr>
                <w:t>CHO, CPA, intra-SN CPC without MN involvement</w:t>
              </w:r>
              <w:r>
                <w:rPr>
                  <w:lang w:eastAsia="sv-SE"/>
                </w:rPr>
                <w:t>,</w:t>
              </w:r>
              <w:r w:rsidRPr="00F43A82">
                <w:rPr>
                  <w:lang w:eastAsia="sv-SE"/>
                </w:rPr>
                <w:t xml:space="preserve"> MN initiated inter-SN CPC</w:t>
              </w:r>
            </w:ins>
            <w:ins w:id="16" w:author="Xiaomi-vde" w:date="2023-03-30T21:08:00Z">
              <w:r>
                <w:rPr>
                  <w:lang w:eastAsia="sv-SE"/>
                </w:rPr>
                <w:t xml:space="preserve"> or MN initiated CPA/CPC</w:t>
              </w:r>
            </w:ins>
            <w:ins w:id="17" w:author="Xiaomi-vde" w:date="2023-03-30T21:00:00Z">
              <w:r>
                <w:rPr>
                  <w:lang w:eastAsia="sv-SE"/>
                </w:rPr>
                <w:t>, u</w:t>
              </w:r>
              <w:r w:rsidRPr="00CF16B1">
                <w:rPr>
                  <w:lang w:eastAsia="sv-SE"/>
                </w:rPr>
                <w:t>p to 2 MeasId can be configured</w:t>
              </w:r>
              <w:r>
                <w:rPr>
                  <w:lang w:eastAsia="sv-SE"/>
                </w:rPr>
                <w:t xml:space="preserve"> and</w:t>
              </w:r>
              <w:r w:rsidRPr="00F43A82">
                <w:t xml:space="preserve"> </w:t>
              </w:r>
              <w:r>
                <w:t>w</w:t>
              </w:r>
            </w:ins>
            <w:del w:id="18" w:author="Xiaomi-vde" w:date="2023-03-30T21:00:00Z">
              <w:r w:rsidRPr="00F43A82" w:rsidDel="00CC7FED">
                <w:delText>W</w:delText>
              </w:r>
            </w:del>
            <w:r w:rsidRPr="00F43A82">
              <w:t xml:space="preserve">hen configuring 2 triggering events (Meas Ids) for a candidate cell, the network ensures that both refer to the same </w:t>
            </w:r>
            <w:r w:rsidRPr="00F43A82">
              <w:rPr>
                <w:i/>
                <w:iCs/>
              </w:rPr>
              <w:t>measObject.</w:t>
            </w:r>
            <w:r w:rsidRPr="00F43A82">
              <w:t xml:space="preserve"> For CHO, if the network configures </w:t>
            </w:r>
            <w:r w:rsidRPr="00F43A82">
              <w:rPr>
                <w:i/>
                <w:iCs/>
              </w:rPr>
              <w:t>condEventD1</w:t>
            </w:r>
            <w:r w:rsidRPr="00F43A82">
              <w:t xml:space="preserve"> or </w:t>
            </w:r>
            <w:r w:rsidRPr="00F43A82">
              <w:rPr>
                <w:i/>
                <w:iCs/>
              </w:rPr>
              <w:t>condEventT1</w:t>
            </w:r>
            <w:r w:rsidRPr="00F43A82">
              <w:t xml:space="preserve"> for a candidate cell, the network configures a second triggering event </w:t>
            </w:r>
            <w:r w:rsidRPr="00F43A82">
              <w:rPr>
                <w:i/>
                <w:iCs/>
              </w:rPr>
              <w:t>condEventA3, condEventA4</w:t>
            </w:r>
            <w:r w:rsidRPr="00F43A82">
              <w:t xml:space="preserve"> or </w:t>
            </w:r>
            <w:r w:rsidRPr="00F43A82">
              <w:rPr>
                <w:i/>
                <w:iCs/>
              </w:rPr>
              <w:t>condEventA5</w:t>
            </w:r>
            <w:r w:rsidRPr="00F43A82">
              <w:t xml:space="preserve"> for the same candidate cell. The network does not configure both </w:t>
            </w:r>
            <w:r w:rsidRPr="00F43A82">
              <w:rPr>
                <w:i/>
                <w:iCs/>
              </w:rPr>
              <w:t>condEventD1</w:t>
            </w:r>
            <w:r w:rsidRPr="00F43A82">
              <w:t xml:space="preserve"> and </w:t>
            </w:r>
            <w:r w:rsidRPr="00F43A82">
              <w:rPr>
                <w:i/>
                <w:iCs/>
              </w:rPr>
              <w:t>condEventT1</w:t>
            </w:r>
            <w:r w:rsidRPr="00F43A82">
              <w:t xml:space="preserve"> for the same candidate cell. For CHO in terrestrial networks, the network does not indicate a </w:t>
            </w:r>
            <w:r w:rsidRPr="00F43A82">
              <w:rPr>
                <w:i/>
                <w:iCs/>
              </w:rPr>
              <w:t>MeasId</w:t>
            </w:r>
            <w:r w:rsidRPr="00F43A82">
              <w:t xml:space="preserve"> associated with </w:t>
            </w:r>
            <w:r w:rsidRPr="00F43A82">
              <w:rPr>
                <w:i/>
                <w:iCs/>
              </w:rPr>
              <w:t>condEventA4</w:t>
            </w:r>
            <w:r w:rsidRPr="00F43A82">
              <w:t xml:space="preserve">. For CPA and for MN-initiated </w:t>
            </w:r>
            <w:ins w:id="19" w:author="Xiaomi-vde" w:date="2023-03-30T21:16:00Z">
              <w:r>
                <w:t>(</w:t>
              </w:r>
            </w:ins>
            <w:r w:rsidRPr="00F43A82">
              <w:t>inter-SN</w:t>
            </w:r>
            <w:ins w:id="20" w:author="Xiaomi-vde" w:date="2023-03-30T21:16:00Z">
              <w:r>
                <w:t>)</w:t>
              </w:r>
            </w:ins>
            <w:r w:rsidRPr="00F43A82">
              <w:t xml:space="preserve"> CPC, the network only indicates </w:t>
            </w:r>
            <w:r w:rsidRPr="00F43A82">
              <w:rPr>
                <w:i/>
              </w:rPr>
              <w:t>MeasId</w:t>
            </w:r>
            <w:r w:rsidRPr="00F43A82">
              <w:t xml:space="preserve">(s) associated with </w:t>
            </w:r>
            <w:r w:rsidRPr="00F43A82">
              <w:rPr>
                <w:i/>
              </w:rPr>
              <w:t>condEventA4</w:t>
            </w:r>
            <w:r w:rsidRPr="00F43A82">
              <w:t xml:space="preserve">. For intra-SN CPC, the network only indicates </w:t>
            </w:r>
            <w:r w:rsidRPr="00F43A82">
              <w:rPr>
                <w:i/>
              </w:rPr>
              <w:t>MeasId</w:t>
            </w:r>
            <w:r w:rsidRPr="00F43A82">
              <w:t xml:space="preserve">(s) associated with </w:t>
            </w:r>
            <w:r w:rsidRPr="00F43A82">
              <w:rPr>
                <w:i/>
              </w:rPr>
              <w:t>condEventA3</w:t>
            </w:r>
            <w:r w:rsidRPr="00F43A82">
              <w:t xml:space="preserve"> or </w:t>
            </w:r>
            <w:r w:rsidRPr="00F43A82">
              <w:rPr>
                <w:i/>
              </w:rPr>
              <w:t>condEventA5</w:t>
            </w:r>
            <w:r w:rsidRPr="00F43A82">
              <w:t>.</w:t>
            </w:r>
          </w:p>
        </w:tc>
      </w:tr>
      <w:tr w:rsidR="000C3877" w:rsidRPr="00F43A82" w14:paraId="19ED527D" w14:textId="77777777" w:rsidTr="0005455D">
        <w:tblPrEx>
          <w:tblLook w:val="04A0" w:firstRow="1" w:lastRow="0" w:firstColumn="1" w:lastColumn="0" w:noHBand="0" w:noVBand="1"/>
        </w:tblPrEx>
        <w:trPr>
          <w:cantSplit/>
          <w:trHeight w:val="1198"/>
        </w:trPr>
        <w:tc>
          <w:tcPr>
            <w:tcW w:w="9634" w:type="dxa"/>
            <w:tcBorders>
              <w:top w:val="single" w:sz="4" w:space="0" w:color="808080"/>
              <w:left w:val="single" w:sz="4" w:space="0" w:color="808080"/>
              <w:bottom w:val="single" w:sz="4" w:space="0" w:color="808080"/>
              <w:right w:val="single" w:sz="4" w:space="0" w:color="808080"/>
            </w:tcBorders>
          </w:tcPr>
          <w:p w14:paraId="728E18B2" w14:textId="77777777" w:rsidR="000C3877" w:rsidRPr="00F43A82" w:rsidRDefault="000C3877" w:rsidP="0005455D">
            <w:pPr>
              <w:pStyle w:val="TAL"/>
              <w:rPr>
                <w:b/>
                <w:bCs/>
                <w:i/>
                <w:lang w:eastAsia="en-GB"/>
              </w:rPr>
            </w:pPr>
            <w:r w:rsidRPr="00F43A82">
              <w:rPr>
                <w:b/>
                <w:bCs/>
                <w:i/>
                <w:lang w:eastAsia="en-GB"/>
              </w:rPr>
              <w:t>condExecutionCondSCG</w:t>
            </w:r>
          </w:p>
          <w:p w14:paraId="50564DA3" w14:textId="77777777" w:rsidR="000C3877" w:rsidRPr="00F43A82" w:rsidRDefault="000C3877" w:rsidP="0005455D">
            <w:pPr>
              <w:pStyle w:val="TAL"/>
              <w:rPr>
                <w:bCs/>
                <w:lang w:eastAsia="en-GB"/>
              </w:rPr>
            </w:pPr>
            <w:r w:rsidRPr="00F43A82">
              <w:rPr>
                <w:bCs/>
                <w:lang w:eastAsia="en-GB"/>
              </w:rPr>
              <w:t xml:space="preserve">Contains execution condition that needs to be fulfilled in order to trigger the execution of a conditional reconfiguration for SN initiated </w:t>
            </w:r>
            <w:del w:id="21" w:author="Xiaomi-vde" w:date="2023-03-30T21:15:00Z">
              <w:r w:rsidRPr="00F43A82" w:rsidDel="007B1D9D">
                <w:rPr>
                  <w:bCs/>
                  <w:lang w:eastAsia="en-GB"/>
                </w:rPr>
                <w:delText>inter-SN</w:delText>
              </w:r>
            </w:del>
            <w:r w:rsidRPr="00F43A82">
              <w:rPr>
                <w:bCs/>
                <w:lang w:eastAsia="en-GB"/>
              </w:rPr>
              <w:t xml:space="preserve"> CPC. The Meas Ids refer to the </w:t>
            </w:r>
            <w:r w:rsidRPr="00F43A82">
              <w:rPr>
                <w:bCs/>
                <w:i/>
                <w:lang w:eastAsia="en-GB"/>
              </w:rPr>
              <w:t>measConfig</w:t>
            </w:r>
            <w:r w:rsidRPr="00F43A82">
              <w:rPr>
                <w:bCs/>
                <w:lang w:eastAsia="en-GB"/>
              </w:rPr>
              <w:t xml:space="preserve"> associated with the SCG. When configuring 2 triggering events (Meas Ids) for a candidate cell, network ensures that both refer to the same </w:t>
            </w:r>
            <w:r w:rsidRPr="00F43A82">
              <w:rPr>
                <w:bCs/>
                <w:i/>
                <w:lang w:eastAsia="en-GB"/>
              </w:rPr>
              <w:t>measObject</w:t>
            </w:r>
            <w:r w:rsidRPr="00F43A82">
              <w:rPr>
                <w:bCs/>
                <w:lang w:eastAsia="en-GB"/>
              </w:rPr>
              <w:t xml:space="preserve">. </w:t>
            </w:r>
            <w:del w:id="22" w:author="Xiaomi-vde" w:date="2023-03-30T20:57:00Z">
              <w:r w:rsidRPr="00F43A82" w:rsidDel="00710C10">
                <w:rPr>
                  <w:bCs/>
                  <w:lang w:eastAsia="en-GB"/>
                </w:rPr>
                <w:delText xml:space="preserve">For each </w:delText>
              </w:r>
              <w:r w:rsidRPr="00F43A82" w:rsidDel="00710C10">
                <w:rPr>
                  <w:bCs/>
                  <w:i/>
                  <w:lang w:eastAsia="en-GB"/>
                </w:rPr>
                <w:delText>condReconfigId</w:delText>
              </w:r>
              <w:r w:rsidRPr="00F43A82" w:rsidDel="00710C10">
                <w:rPr>
                  <w:bCs/>
                  <w:lang w:eastAsia="en-GB"/>
                </w:rPr>
                <w:delText xml:space="preserve">, the network always configures either </w:delText>
              </w:r>
              <w:r w:rsidRPr="00F43A82" w:rsidDel="00710C10">
                <w:rPr>
                  <w:bCs/>
                  <w:i/>
                  <w:lang w:eastAsia="en-GB"/>
                </w:rPr>
                <w:delText>condExecutionCond</w:delText>
              </w:r>
              <w:r w:rsidRPr="00F43A82" w:rsidDel="00710C10">
                <w:rPr>
                  <w:bCs/>
                  <w:lang w:eastAsia="en-GB"/>
                </w:rPr>
                <w:delText xml:space="preserve"> or </w:delText>
              </w:r>
              <w:r w:rsidRPr="00F43A82" w:rsidDel="00710C10">
                <w:rPr>
                  <w:bCs/>
                  <w:i/>
                  <w:lang w:eastAsia="en-GB"/>
                </w:rPr>
                <w:delText>condExecutionCondSCG</w:delText>
              </w:r>
              <w:r w:rsidRPr="00F43A82" w:rsidDel="00710C10">
                <w:rPr>
                  <w:bCs/>
                  <w:lang w:eastAsia="en-GB"/>
                </w:rPr>
                <w:delText xml:space="preserve"> (not both). </w:delText>
              </w:r>
            </w:del>
            <w:r w:rsidRPr="00F43A82">
              <w:rPr>
                <w:bCs/>
                <w:lang w:eastAsia="en-GB"/>
              </w:rPr>
              <w:t xml:space="preserve">The network only indicates </w:t>
            </w:r>
            <w:r w:rsidRPr="00F43A82">
              <w:rPr>
                <w:bCs/>
                <w:i/>
                <w:lang w:eastAsia="en-GB"/>
              </w:rPr>
              <w:t>MeasId</w:t>
            </w:r>
            <w:r w:rsidRPr="00F43A82">
              <w:rPr>
                <w:bCs/>
                <w:lang w:eastAsia="en-GB"/>
              </w:rPr>
              <w:t xml:space="preserve">(s) associated with </w:t>
            </w:r>
            <w:r w:rsidRPr="00F43A82">
              <w:rPr>
                <w:bCs/>
                <w:i/>
                <w:lang w:eastAsia="en-GB"/>
              </w:rPr>
              <w:t>condEventA3</w:t>
            </w:r>
            <w:r w:rsidRPr="00F43A82">
              <w:rPr>
                <w:bCs/>
                <w:lang w:eastAsia="en-GB"/>
              </w:rPr>
              <w:t xml:space="preserve"> or </w:t>
            </w:r>
            <w:r w:rsidRPr="00F43A82">
              <w:rPr>
                <w:bCs/>
                <w:i/>
                <w:lang w:eastAsia="en-GB"/>
              </w:rPr>
              <w:t>condEventA5</w:t>
            </w:r>
            <w:r w:rsidRPr="00F43A82">
              <w:rPr>
                <w:bCs/>
                <w:lang w:eastAsia="en-GB"/>
              </w:rPr>
              <w:t>.</w:t>
            </w:r>
          </w:p>
        </w:tc>
      </w:tr>
      <w:tr w:rsidR="000C3877" w:rsidRPr="00F43A82" w14:paraId="50B97DC1" w14:textId="77777777" w:rsidTr="0005455D">
        <w:trPr>
          <w:cantSplit/>
          <w:trHeight w:val="731"/>
        </w:trPr>
        <w:tc>
          <w:tcPr>
            <w:tcW w:w="9634" w:type="dxa"/>
            <w:tcBorders>
              <w:top w:val="single" w:sz="4" w:space="0" w:color="808080"/>
              <w:left w:val="single" w:sz="4" w:space="0" w:color="808080"/>
              <w:bottom w:val="single" w:sz="4" w:space="0" w:color="808080"/>
              <w:right w:val="single" w:sz="4" w:space="0" w:color="808080"/>
            </w:tcBorders>
            <w:hideMark/>
          </w:tcPr>
          <w:p w14:paraId="40824AF2" w14:textId="77777777" w:rsidR="000C3877" w:rsidRPr="00F43A82" w:rsidRDefault="000C3877" w:rsidP="0005455D">
            <w:pPr>
              <w:pStyle w:val="TAL"/>
              <w:rPr>
                <w:lang w:eastAsia="sv-SE"/>
              </w:rPr>
            </w:pPr>
            <w:r w:rsidRPr="00F43A82">
              <w:rPr>
                <w:b/>
                <w:bCs/>
                <w:i/>
                <w:noProof/>
                <w:lang w:eastAsia="en-GB"/>
              </w:rPr>
              <w:t>condRRCReconfig</w:t>
            </w:r>
          </w:p>
          <w:p w14:paraId="6181EEF8" w14:textId="77777777" w:rsidR="000C3877" w:rsidRPr="00F43A82" w:rsidRDefault="000C3877" w:rsidP="0005455D">
            <w:pPr>
              <w:pStyle w:val="TAL"/>
              <w:rPr>
                <w:b/>
                <w:bCs/>
                <w:i/>
                <w:noProof/>
                <w:lang w:eastAsia="en-GB"/>
              </w:rPr>
            </w:pPr>
            <w:r w:rsidRPr="00F43A82">
              <w:rPr>
                <w:lang w:eastAsia="sv-SE"/>
              </w:rPr>
              <w:t xml:space="preserve">The </w:t>
            </w:r>
            <w:r w:rsidRPr="00F43A82">
              <w:rPr>
                <w:i/>
                <w:lang w:eastAsia="sv-SE"/>
              </w:rPr>
              <w:t>RRCReconfiguration</w:t>
            </w:r>
            <w:r w:rsidRPr="00F43A82">
              <w:rPr>
                <w:lang w:eastAsia="sv-SE"/>
              </w:rPr>
              <w:t xml:space="preserve"> message to be applied when the condition(s) are fulfilled. </w:t>
            </w:r>
            <w:r w:rsidRPr="00F43A82">
              <w:t xml:space="preserve">The </w:t>
            </w:r>
            <w:r w:rsidRPr="00F43A82">
              <w:rPr>
                <w:i/>
              </w:rPr>
              <w:t>RRCReconfiguration</w:t>
            </w:r>
            <w:r w:rsidRPr="00F43A82">
              <w:t xml:space="preserve"> message contained in </w:t>
            </w:r>
            <w:r w:rsidRPr="00F43A82">
              <w:rPr>
                <w:i/>
                <w:iCs/>
              </w:rPr>
              <w:t>condRRCReconfig</w:t>
            </w:r>
            <w:r w:rsidRPr="00F43A82">
              <w:t xml:space="preserve"> cannot contain the field </w:t>
            </w:r>
            <w:r w:rsidRPr="00F43A82">
              <w:rPr>
                <w:i/>
                <w:iCs/>
              </w:rPr>
              <w:t>conditionalReconfiguration</w:t>
            </w:r>
            <w:r w:rsidRPr="00F43A82">
              <w:rPr>
                <w:szCs w:val="18"/>
              </w:rPr>
              <w:t xml:space="preserve"> or the field</w:t>
            </w:r>
            <w:r w:rsidRPr="00F43A82">
              <w:rPr>
                <w:i/>
                <w:iCs/>
                <w:szCs w:val="18"/>
              </w:rPr>
              <w:t xml:space="preserve"> daps-Config</w:t>
            </w:r>
            <w:r w:rsidRPr="00F43A82">
              <w:t>.</w:t>
            </w:r>
          </w:p>
        </w:tc>
      </w:tr>
    </w:tbl>
    <w:p w14:paraId="771A30E6" w14:textId="77777777" w:rsidR="000C3877" w:rsidRPr="00F43A82" w:rsidRDefault="000C3877" w:rsidP="000C3877"/>
    <w:p w14:paraId="2A14ED6D" w14:textId="77777777" w:rsidR="000C3877" w:rsidRDefault="000C3877" w:rsidP="000C3877">
      <w:pPr>
        <w:pStyle w:val="af4"/>
        <w:rPr>
          <w:lang w:eastAsia="ja-JP"/>
        </w:rPr>
      </w:pPr>
      <w:r>
        <w:rPr>
          <w:lang w:eastAsia="ja-JP"/>
        </w:rPr>
        <w:t xml:space="preserve">------------------------------------ </w:t>
      </w:r>
      <w:r w:rsidRPr="00F1040E">
        <w:rPr>
          <w:sz w:val="22"/>
          <w:lang w:eastAsia="zh-CN"/>
        </w:rPr>
        <w:t>end TP 1</w:t>
      </w:r>
      <w:r>
        <w:rPr>
          <w:lang w:eastAsia="ja-JP"/>
        </w:rPr>
        <w:t>------------------------------------------------------------</w:t>
      </w:r>
    </w:p>
    <w:p w14:paraId="3B8CA236" w14:textId="1D37CA1C" w:rsidR="00717082" w:rsidRDefault="00717082" w:rsidP="00A900E9"/>
    <w:p w14:paraId="00515B82" w14:textId="4C303AB4" w:rsidR="00717082" w:rsidRDefault="00717082" w:rsidP="00A900E9"/>
    <w:p w14:paraId="7148F93C" w14:textId="2F424537" w:rsidR="00717082" w:rsidRDefault="000C3877" w:rsidP="00A900E9">
      <w:pPr>
        <w:rPr>
          <w:b/>
        </w:rPr>
      </w:pPr>
      <w:r w:rsidRPr="000C3877">
        <w:rPr>
          <w:b/>
        </w:rPr>
        <w:t xml:space="preserve">For </w:t>
      </w:r>
      <w:r w:rsidR="00717082" w:rsidRPr="000C3877">
        <w:rPr>
          <w:rFonts w:hint="eastAsia"/>
          <w:b/>
        </w:rPr>
        <w:t>Option</w:t>
      </w:r>
      <w:r w:rsidR="00717082" w:rsidRPr="000C3877">
        <w:rPr>
          <w:b/>
        </w:rPr>
        <w:t xml:space="preserve"> 2 </w:t>
      </w:r>
      <w:r w:rsidR="00717082" w:rsidRPr="000C3877">
        <w:rPr>
          <w:rFonts w:hint="eastAsia"/>
          <w:b/>
        </w:rPr>
        <w:t>in</w:t>
      </w:r>
      <w:r w:rsidR="00717082" w:rsidRPr="000C3877">
        <w:rPr>
          <w:b/>
        </w:rPr>
        <w:t xml:space="preserve"> </w:t>
      </w:r>
      <w:r w:rsidR="00EA29CF">
        <w:rPr>
          <w:rFonts w:hint="eastAsia"/>
          <w:b/>
        </w:rPr>
        <w:t>P</w:t>
      </w:r>
      <w:r w:rsidR="00EA29CF">
        <w:rPr>
          <w:b/>
        </w:rPr>
        <w:t>4</w:t>
      </w:r>
      <w:r w:rsidR="00717082" w:rsidRPr="000C3877">
        <w:rPr>
          <w:rFonts w:hint="eastAsia"/>
          <w:b/>
        </w:rPr>
        <w:t>：</w:t>
      </w:r>
    </w:p>
    <w:p w14:paraId="1D637020" w14:textId="26BB6F66" w:rsidR="000C3877" w:rsidRPr="00F1040E" w:rsidRDefault="000C3877" w:rsidP="000C3877">
      <w:pPr>
        <w:pStyle w:val="af4"/>
        <w:rPr>
          <w:lang w:eastAsia="ja-JP"/>
        </w:rPr>
      </w:pPr>
      <w:r>
        <w:rPr>
          <w:lang w:eastAsia="ja-JP"/>
        </w:rPr>
        <w:t xml:space="preserve">------------------------------------ </w:t>
      </w:r>
      <w:r w:rsidR="005A623C">
        <w:rPr>
          <w:sz w:val="22"/>
          <w:lang w:eastAsia="zh-CN"/>
        </w:rPr>
        <w:t>start TP 2 for Option 2</w:t>
      </w:r>
      <w:r w:rsidR="00EA29CF">
        <w:rPr>
          <w:sz w:val="22"/>
          <w:lang w:eastAsia="zh-CN"/>
        </w:rPr>
        <w:t xml:space="preserve"> in P4</w:t>
      </w:r>
      <w:r>
        <w:rPr>
          <w:lang w:eastAsia="ja-JP"/>
        </w:rPr>
        <w:t>------------------------------------------------------------</w:t>
      </w:r>
    </w:p>
    <w:p w14:paraId="0AD1406A" w14:textId="77777777" w:rsidR="000C3877" w:rsidRDefault="000C3877" w:rsidP="000C3877">
      <w:pPr>
        <w:rPr>
          <w:b/>
          <w:sz w:val="20"/>
        </w:rPr>
      </w:pPr>
      <w:r>
        <w:rPr>
          <w:rFonts w:eastAsia="MS Mincho"/>
        </w:rPr>
        <w:t>TS 38.331 v17.4.0</w:t>
      </w:r>
    </w:p>
    <w:p w14:paraId="6A8DA0A8" w14:textId="4F3037C2" w:rsidR="005A623C" w:rsidRPr="007B3968" w:rsidRDefault="005A623C" w:rsidP="005A623C">
      <w:pPr>
        <w:rPr>
          <w:sz w:val="20"/>
        </w:rPr>
      </w:pPr>
      <w:r>
        <w:rPr>
          <w:sz w:val="20"/>
        </w:rPr>
        <w:t xml:space="preserve">Notes: Option 2 introduces </w:t>
      </w:r>
      <w:r w:rsidRPr="006B22C4">
        <w:rPr>
          <w:sz w:val="20"/>
        </w:rPr>
        <w:t xml:space="preserve">a new IE </w:t>
      </w:r>
      <w:r w:rsidRPr="006B22C4">
        <w:rPr>
          <w:i/>
          <w:sz w:val="20"/>
        </w:rPr>
        <w:t>CondReconfigExecCondCHOwithCPAC</w:t>
      </w:r>
      <w:r>
        <w:rPr>
          <w:sz w:val="20"/>
        </w:rPr>
        <w:t xml:space="preserve"> </w:t>
      </w:r>
      <w:r w:rsidRPr="006B22C4">
        <w:rPr>
          <w:sz w:val="20"/>
        </w:rPr>
        <w:t>including one field</w:t>
      </w:r>
      <w:r>
        <w:rPr>
          <w:sz w:val="20"/>
        </w:rPr>
        <w:t xml:space="preserve"> (i.e </w:t>
      </w:r>
      <w:r w:rsidRPr="006B22C4">
        <w:rPr>
          <w:sz w:val="20"/>
        </w:rPr>
        <w:t>condExecutionCondCHO</w:t>
      </w:r>
      <w:r>
        <w:rPr>
          <w:sz w:val="20"/>
        </w:rPr>
        <w:t>)</w:t>
      </w:r>
      <w:r w:rsidRPr="006B22C4">
        <w:rPr>
          <w:sz w:val="20"/>
        </w:rPr>
        <w:t xml:space="preserve"> for CHO conditions and the other field</w:t>
      </w:r>
      <w:r>
        <w:rPr>
          <w:sz w:val="20"/>
        </w:rPr>
        <w:t xml:space="preserve"> (i.e.</w:t>
      </w:r>
      <w:r w:rsidRPr="006B22C4">
        <w:t xml:space="preserve"> </w:t>
      </w:r>
      <w:r w:rsidRPr="007B3968">
        <w:rPr>
          <w:i/>
          <w:sz w:val="20"/>
        </w:rPr>
        <w:t>condExecutionCondCPAC</w:t>
      </w:r>
      <w:r>
        <w:rPr>
          <w:sz w:val="20"/>
        </w:rPr>
        <w:t>)</w:t>
      </w:r>
      <w:r w:rsidRPr="006B22C4">
        <w:rPr>
          <w:sz w:val="20"/>
        </w:rPr>
        <w:t xml:space="preserve"> for CPC/CPA conditions to configure CHO conditions and CPA/CPC conditions.</w:t>
      </w:r>
      <w:r>
        <w:rPr>
          <w:sz w:val="20"/>
        </w:rPr>
        <w:t xml:space="preserve"> In </w:t>
      </w:r>
      <w:r w:rsidRPr="007B3968">
        <w:rPr>
          <w:i/>
          <w:sz w:val="20"/>
        </w:rPr>
        <w:t>condExecutionCondCPAC</w:t>
      </w:r>
      <w:r>
        <w:rPr>
          <w:sz w:val="20"/>
        </w:rPr>
        <w:t xml:space="preserve">, </w:t>
      </w:r>
      <w:r w:rsidRPr="007B3968">
        <w:rPr>
          <w:i/>
          <w:sz w:val="20"/>
        </w:rPr>
        <w:t>mn-CondExecutionCondCPAC</w:t>
      </w:r>
      <w:r>
        <w:rPr>
          <w:sz w:val="20"/>
        </w:rPr>
        <w:t xml:space="preserve"> is used to configure conditions of CPA or</w:t>
      </w:r>
      <w:r w:rsidRPr="00772BF0">
        <w:rPr>
          <w:sz w:val="20"/>
        </w:rPr>
        <w:t xml:space="preserve"> MN initiated CPC</w:t>
      </w:r>
      <w:r>
        <w:rPr>
          <w:sz w:val="20"/>
        </w:rPr>
        <w:t xml:space="preserve">, and </w:t>
      </w:r>
      <w:r>
        <w:rPr>
          <w:i/>
          <w:sz w:val="20"/>
        </w:rPr>
        <w:t>sn-CondExecutionCondCP</w:t>
      </w:r>
      <w:r w:rsidRPr="007B3968">
        <w:rPr>
          <w:i/>
          <w:sz w:val="20"/>
        </w:rPr>
        <w:t>C</w:t>
      </w:r>
      <w:r>
        <w:rPr>
          <w:sz w:val="20"/>
        </w:rPr>
        <w:t xml:space="preserve"> is used to configure conditions of S</w:t>
      </w:r>
      <w:r w:rsidRPr="00772BF0">
        <w:rPr>
          <w:sz w:val="20"/>
        </w:rPr>
        <w:t>N initiated CPC</w:t>
      </w:r>
      <w:r>
        <w:rPr>
          <w:sz w:val="20"/>
        </w:rPr>
        <w:t>.</w:t>
      </w:r>
    </w:p>
    <w:p w14:paraId="1D95F84D" w14:textId="6DDAA24C" w:rsidR="000C3877" w:rsidRDefault="000C3877" w:rsidP="00A900E9">
      <w:pPr>
        <w:rPr>
          <w:b/>
        </w:rPr>
      </w:pPr>
    </w:p>
    <w:p w14:paraId="186823C9" w14:textId="77777777" w:rsidR="005A623C" w:rsidRPr="00B55E3E" w:rsidRDefault="005A623C" w:rsidP="005A623C">
      <w:pPr>
        <w:pStyle w:val="TH"/>
        <w:rPr>
          <w:bCs/>
          <w:i/>
          <w:iCs/>
        </w:rPr>
      </w:pPr>
      <w:r w:rsidRPr="00B55E3E">
        <w:rPr>
          <w:bCs/>
          <w:i/>
          <w:iCs/>
        </w:rPr>
        <w:lastRenderedPageBreak/>
        <w:t xml:space="preserve">CondReconfigToAddModList </w:t>
      </w:r>
      <w:r w:rsidRPr="00B55E3E">
        <w:t>information element</w:t>
      </w:r>
    </w:p>
    <w:p w14:paraId="6E319C99" w14:textId="77777777" w:rsidR="005A623C" w:rsidRPr="007C1D99" w:rsidRDefault="005A623C" w:rsidP="005A623C">
      <w:pPr>
        <w:pStyle w:val="PL"/>
        <w:rPr>
          <w:color w:val="808080"/>
          <w:sz w:val="12"/>
        </w:rPr>
      </w:pPr>
      <w:r w:rsidRPr="007C1D99">
        <w:rPr>
          <w:color w:val="808080"/>
          <w:sz w:val="12"/>
        </w:rPr>
        <w:t>-- ASN1START</w:t>
      </w:r>
    </w:p>
    <w:p w14:paraId="00519DD6" w14:textId="77777777" w:rsidR="005A623C" w:rsidRPr="007C1D99" w:rsidRDefault="005A623C" w:rsidP="005A623C">
      <w:pPr>
        <w:pStyle w:val="PL"/>
        <w:rPr>
          <w:color w:val="808080"/>
          <w:sz w:val="12"/>
        </w:rPr>
      </w:pPr>
      <w:r w:rsidRPr="007C1D99">
        <w:rPr>
          <w:color w:val="808080"/>
          <w:sz w:val="12"/>
        </w:rPr>
        <w:t>-- TAG-CONDRECONFIGTOADDMODLIST-START</w:t>
      </w:r>
    </w:p>
    <w:p w14:paraId="5620BEC8" w14:textId="77777777" w:rsidR="005A623C" w:rsidRPr="007C1D99" w:rsidRDefault="005A623C" w:rsidP="005A623C">
      <w:pPr>
        <w:pStyle w:val="PL"/>
        <w:rPr>
          <w:sz w:val="12"/>
        </w:rPr>
      </w:pPr>
    </w:p>
    <w:p w14:paraId="4143E6A9" w14:textId="77777777" w:rsidR="005A623C" w:rsidRPr="007C1D99" w:rsidRDefault="005A623C" w:rsidP="005A623C">
      <w:pPr>
        <w:pStyle w:val="PL"/>
        <w:rPr>
          <w:sz w:val="12"/>
        </w:rPr>
      </w:pPr>
      <w:r w:rsidRPr="007C1D99">
        <w:rPr>
          <w:sz w:val="12"/>
        </w:rPr>
        <w:t xml:space="preserve">CondReconfigToAddModList-r16 ::=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 maxNrofCondCells-r16))</w:t>
      </w:r>
      <w:r w:rsidRPr="007C1D99">
        <w:rPr>
          <w:color w:val="993366"/>
          <w:sz w:val="12"/>
        </w:rPr>
        <w:t xml:space="preserve"> OF</w:t>
      </w:r>
      <w:r w:rsidRPr="007C1D99">
        <w:rPr>
          <w:sz w:val="12"/>
        </w:rPr>
        <w:t xml:space="preserve"> CondReconfigToAddMod-r16</w:t>
      </w:r>
    </w:p>
    <w:p w14:paraId="64F4A7C0" w14:textId="77777777" w:rsidR="005A623C" w:rsidRPr="007C1D99" w:rsidRDefault="005A623C" w:rsidP="005A623C">
      <w:pPr>
        <w:pStyle w:val="PL"/>
        <w:rPr>
          <w:sz w:val="12"/>
        </w:rPr>
      </w:pPr>
    </w:p>
    <w:p w14:paraId="18D46019" w14:textId="77777777" w:rsidR="005A623C" w:rsidRPr="007C1D99" w:rsidRDefault="005A623C" w:rsidP="005A623C">
      <w:pPr>
        <w:pStyle w:val="PL"/>
        <w:rPr>
          <w:sz w:val="12"/>
        </w:rPr>
      </w:pPr>
      <w:r w:rsidRPr="007C1D99">
        <w:rPr>
          <w:sz w:val="12"/>
        </w:rPr>
        <w:t xml:space="preserve">CondReconfigToAddMod-r16 ::=     </w:t>
      </w:r>
      <w:r w:rsidRPr="007C1D99">
        <w:rPr>
          <w:color w:val="993366"/>
          <w:sz w:val="12"/>
        </w:rPr>
        <w:t>SEQUENCE</w:t>
      </w:r>
      <w:r w:rsidRPr="007C1D99">
        <w:rPr>
          <w:sz w:val="12"/>
        </w:rPr>
        <w:t xml:space="preserve"> {</w:t>
      </w:r>
    </w:p>
    <w:p w14:paraId="26774F6A" w14:textId="77777777" w:rsidR="005A623C" w:rsidRPr="007C1D99" w:rsidRDefault="005A623C" w:rsidP="005A623C">
      <w:pPr>
        <w:pStyle w:val="PL"/>
        <w:rPr>
          <w:sz w:val="12"/>
        </w:rPr>
      </w:pPr>
      <w:r w:rsidRPr="007C1D99">
        <w:rPr>
          <w:sz w:val="12"/>
        </w:rPr>
        <w:t xml:space="preserve">    condReconfigId-r16               CondReconfigId-r16,</w:t>
      </w:r>
    </w:p>
    <w:p w14:paraId="4A2E4F0D" w14:textId="77777777" w:rsidR="005A623C" w:rsidRPr="007C1D99" w:rsidRDefault="005A623C" w:rsidP="005A623C">
      <w:pPr>
        <w:pStyle w:val="PL"/>
        <w:rPr>
          <w:color w:val="808080"/>
          <w:sz w:val="12"/>
        </w:rPr>
      </w:pPr>
      <w:r w:rsidRPr="007C1D99">
        <w:rPr>
          <w:sz w:val="12"/>
        </w:rPr>
        <w:t xml:space="preserve">    condExecutionCond-r16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sidRPr="007C1D99">
        <w:rPr>
          <w:sz w:val="12"/>
        </w:rPr>
        <w:t xml:space="preserve"> MeasId                      </w:t>
      </w:r>
      <w:r w:rsidRPr="007C1D99">
        <w:rPr>
          <w:color w:val="993366"/>
          <w:sz w:val="12"/>
        </w:rPr>
        <w:t>OPTIONAL</w:t>
      </w:r>
      <w:r w:rsidRPr="007C1D99">
        <w:rPr>
          <w:sz w:val="12"/>
        </w:rPr>
        <w:t xml:space="preserve">,    </w:t>
      </w:r>
      <w:r w:rsidRPr="007C1D99">
        <w:rPr>
          <w:color w:val="808080"/>
          <w:sz w:val="12"/>
        </w:rPr>
        <w:t>-- Need M</w:t>
      </w:r>
    </w:p>
    <w:p w14:paraId="6D9B92BE" w14:textId="77777777" w:rsidR="005A623C" w:rsidRPr="007C1D99" w:rsidRDefault="005A623C" w:rsidP="005A623C">
      <w:pPr>
        <w:pStyle w:val="PL"/>
        <w:rPr>
          <w:color w:val="808080"/>
          <w:sz w:val="12"/>
        </w:rPr>
      </w:pPr>
      <w:r w:rsidRPr="007C1D99">
        <w:rPr>
          <w:sz w:val="12"/>
        </w:rPr>
        <w:t xml:space="preserve">    condRRCReconfig-r16              </w:t>
      </w:r>
      <w:r w:rsidRPr="007C1D99">
        <w:rPr>
          <w:color w:val="993366"/>
          <w:sz w:val="12"/>
        </w:rPr>
        <w:t>OCTET</w:t>
      </w:r>
      <w:r w:rsidRPr="007C1D99">
        <w:rPr>
          <w:sz w:val="12"/>
        </w:rPr>
        <w:t xml:space="preserve"> </w:t>
      </w:r>
      <w:r w:rsidRPr="007C1D99">
        <w:rPr>
          <w:color w:val="993366"/>
          <w:sz w:val="12"/>
        </w:rPr>
        <w:t>STRING</w:t>
      </w:r>
      <w:r w:rsidRPr="007C1D99">
        <w:rPr>
          <w:sz w:val="12"/>
        </w:rPr>
        <w:t xml:space="preserve"> (CONTAINING RRCReconfiguration)          </w:t>
      </w:r>
      <w:r w:rsidRPr="007C1D99">
        <w:rPr>
          <w:color w:val="993366"/>
          <w:sz w:val="12"/>
        </w:rPr>
        <w:t>OPTIONAL</w:t>
      </w:r>
      <w:r w:rsidRPr="007C1D99">
        <w:rPr>
          <w:sz w:val="12"/>
        </w:rPr>
        <w:t xml:space="preserve">,    </w:t>
      </w:r>
      <w:r w:rsidRPr="007C1D99">
        <w:rPr>
          <w:color w:val="808080"/>
          <w:sz w:val="12"/>
        </w:rPr>
        <w:t>-- Cond condReconfigAdd</w:t>
      </w:r>
    </w:p>
    <w:p w14:paraId="045967E2" w14:textId="77777777" w:rsidR="005A623C" w:rsidRPr="007C1D99" w:rsidRDefault="005A623C" w:rsidP="005A623C">
      <w:pPr>
        <w:pStyle w:val="PL"/>
        <w:rPr>
          <w:sz w:val="12"/>
        </w:rPr>
      </w:pPr>
      <w:r w:rsidRPr="007C1D99">
        <w:rPr>
          <w:sz w:val="12"/>
        </w:rPr>
        <w:t xml:space="preserve">    ...,</w:t>
      </w:r>
    </w:p>
    <w:p w14:paraId="74F2E918" w14:textId="77777777" w:rsidR="005A623C" w:rsidRPr="007C1D99" w:rsidRDefault="005A623C" w:rsidP="005A623C">
      <w:pPr>
        <w:pStyle w:val="PL"/>
        <w:rPr>
          <w:sz w:val="12"/>
        </w:rPr>
      </w:pPr>
      <w:r w:rsidRPr="007C1D99">
        <w:rPr>
          <w:sz w:val="12"/>
        </w:rPr>
        <w:t xml:space="preserve">    [[</w:t>
      </w:r>
    </w:p>
    <w:p w14:paraId="25E52D10" w14:textId="77777777" w:rsidR="005A623C" w:rsidRPr="007C1D99" w:rsidRDefault="005A623C" w:rsidP="005A623C">
      <w:pPr>
        <w:pStyle w:val="PL"/>
        <w:rPr>
          <w:color w:val="808080"/>
          <w:sz w:val="12"/>
        </w:rPr>
      </w:pPr>
      <w:r w:rsidRPr="007C1D99">
        <w:rPr>
          <w:sz w:val="12"/>
        </w:rPr>
        <w:t xml:space="preserve">    condExecutionCondSCG-r17         </w:t>
      </w:r>
      <w:r w:rsidRPr="007C1D99">
        <w:rPr>
          <w:color w:val="993366"/>
          <w:sz w:val="12"/>
        </w:rPr>
        <w:t>OCTET</w:t>
      </w:r>
      <w:r w:rsidRPr="007C1D99">
        <w:rPr>
          <w:sz w:val="12"/>
        </w:rPr>
        <w:t xml:space="preserve"> </w:t>
      </w:r>
      <w:r w:rsidRPr="007C1D99">
        <w:rPr>
          <w:color w:val="993366"/>
          <w:sz w:val="12"/>
        </w:rPr>
        <w:t>STRING</w:t>
      </w:r>
      <w:r w:rsidRPr="007C1D99">
        <w:rPr>
          <w:sz w:val="12"/>
        </w:rPr>
        <w:t xml:space="preserve"> (CONTAINING CondReconfigExecCondSCG-r17) </w:t>
      </w:r>
      <w:r w:rsidRPr="007C1D99">
        <w:rPr>
          <w:color w:val="993366"/>
          <w:sz w:val="12"/>
        </w:rPr>
        <w:t>OPTIONAL</w:t>
      </w:r>
      <w:r w:rsidRPr="007C1D99">
        <w:rPr>
          <w:sz w:val="12"/>
        </w:rPr>
        <w:t xml:space="preserve">     </w:t>
      </w:r>
      <w:r w:rsidRPr="007C1D99">
        <w:rPr>
          <w:color w:val="808080"/>
          <w:sz w:val="12"/>
        </w:rPr>
        <w:t>-- Need M</w:t>
      </w:r>
    </w:p>
    <w:p w14:paraId="63FE95A7" w14:textId="77777777" w:rsidR="005A623C" w:rsidRPr="007C1D99" w:rsidRDefault="005A623C" w:rsidP="005A623C">
      <w:pPr>
        <w:pStyle w:val="PL"/>
        <w:rPr>
          <w:ins w:id="23" w:author="Xiaomi-vde" w:date="2023-03-30T21:30:00Z"/>
          <w:sz w:val="12"/>
        </w:rPr>
      </w:pPr>
      <w:r w:rsidRPr="007C1D99">
        <w:rPr>
          <w:sz w:val="12"/>
        </w:rPr>
        <w:t xml:space="preserve">    ]]</w:t>
      </w:r>
      <w:ins w:id="24" w:author="Xiaomi-vde" w:date="2023-03-30T21:30:00Z">
        <w:r w:rsidRPr="00B5530E">
          <w:rPr>
            <w:sz w:val="12"/>
          </w:rPr>
          <w:t xml:space="preserve"> </w:t>
        </w:r>
        <w:r w:rsidRPr="007C1D99">
          <w:rPr>
            <w:sz w:val="12"/>
          </w:rPr>
          <w:t>,</w:t>
        </w:r>
      </w:ins>
    </w:p>
    <w:p w14:paraId="38C01583" w14:textId="77777777" w:rsidR="005A623C" w:rsidRPr="007C1D99" w:rsidRDefault="005A623C" w:rsidP="005A623C">
      <w:pPr>
        <w:pStyle w:val="PL"/>
        <w:rPr>
          <w:ins w:id="25" w:author="Xiaomi-vde" w:date="2023-03-30T21:30:00Z"/>
          <w:sz w:val="12"/>
        </w:rPr>
      </w:pPr>
      <w:ins w:id="26" w:author="Xiaomi-vde" w:date="2023-03-30T21:30:00Z">
        <w:r w:rsidRPr="007C1D99">
          <w:rPr>
            <w:sz w:val="12"/>
          </w:rPr>
          <w:t xml:space="preserve">    [[</w:t>
        </w:r>
      </w:ins>
    </w:p>
    <w:p w14:paraId="3C06275E" w14:textId="77777777" w:rsidR="005A623C" w:rsidRPr="007C1D99" w:rsidRDefault="005A623C" w:rsidP="005A623C">
      <w:pPr>
        <w:pStyle w:val="PL"/>
        <w:rPr>
          <w:ins w:id="27" w:author="Xiaomi-vde" w:date="2023-03-30T21:30:00Z"/>
          <w:color w:val="808080"/>
          <w:sz w:val="12"/>
        </w:rPr>
      </w:pPr>
      <w:ins w:id="28" w:author="Xiaomi-vde" w:date="2023-03-30T21:30:00Z">
        <w:r w:rsidRPr="007C1D99">
          <w:rPr>
            <w:sz w:val="12"/>
          </w:rPr>
          <w:t xml:space="preserve">    condExecutionCondCHO</w:t>
        </w:r>
      </w:ins>
      <w:ins w:id="29" w:author="Xiaomi-vde" w:date="2023-03-30T21:31:00Z">
        <w:r>
          <w:rPr>
            <w:sz w:val="12"/>
          </w:rPr>
          <w:t>withCPAC</w:t>
        </w:r>
      </w:ins>
      <w:ins w:id="30" w:author="Xiaomi-vde" w:date="2023-03-30T21:30:00Z">
        <w:r w:rsidRPr="007C1D99">
          <w:rPr>
            <w:sz w:val="12"/>
          </w:rPr>
          <w:t>-r18</w:t>
        </w:r>
        <w:r>
          <w:rPr>
            <w:sz w:val="12"/>
          </w:rPr>
          <w:t xml:space="preserve"> </w:t>
        </w:r>
      </w:ins>
      <w:ins w:id="31" w:author="Xiaomi-vde" w:date="2023-03-30T21:32:00Z">
        <w:r>
          <w:rPr>
            <w:sz w:val="12"/>
          </w:rPr>
          <w:t>C</w:t>
        </w:r>
        <w:r w:rsidRPr="007C1D99">
          <w:rPr>
            <w:sz w:val="12"/>
          </w:rPr>
          <w:t>ondExecutionCondCHO</w:t>
        </w:r>
        <w:r>
          <w:rPr>
            <w:sz w:val="12"/>
          </w:rPr>
          <w:t xml:space="preserve">withCPAC </w:t>
        </w:r>
      </w:ins>
      <w:r>
        <w:rPr>
          <w:sz w:val="12"/>
        </w:rPr>
        <w:t xml:space="preserve">                         </w:t>
      </w:r>
      <w:ins w:id="32" w:author="Xiaomi-vde" w:date="2023-03-30T21:32:00Z">
        <w:r w:rsidRPr="007C1D99">
          <w:rPr>
            <w:color w:val="993366"/>
            <w:sz w:val="12"/>
          </w:rPr>
          <w:t>OPTIONAL</w:t>
        </w:r>
        <w:r w:rsidRPr="007C1D99">
          <w:rPr>
            <w:sz w:val="12"/>
          </w:rPr>
          <w:t xml:space="preserve">     </w:t>
        </w:r>
        <w:r w:rsidRPr="007C1D99">
          <w:rPr>
            <w:color w:val="808080"/>
            <w:sz w:val="12"/>
          </w:rPr>
          <w:t>-- Need M</w:t>
        </w:r>
      </w:ins>
    </w:p>
    <w:p w14:paraId="532126C0" w14:textId="77777777" w:rsidR="005A623C" w:rsidRPr="007C1D99" w:rsidRDefault="005A623C" w:rsidP="005A623C">
      <w:pPr>
        <w:pStyle w:val="PL"/>
        <w:rPr>
          <w:ins w:id="33" w:author="Xiaomi-vde" w:date="2023-03-30T21:30:00Z"/>
          <w:sz w:val="12"/>
        </w:rPr>
      </w:pPr>
      <w:ins w:id="34" w:author="Xiaomi-vde" w:date="2023-03-30T21:30:00Z">
        <w:r w:rsidRPr="007C1D99">
          <w:rPr>
            <w:sz w:val="12"/>
          </w:rPr>
          <w:t xml:space="preserve">    ]]</w:t>
        </w:r>
      </w:ins>
    </w:p>
    <w:p w14:paraId="39D87947" w14:textId="77777777" w:rsidR="005A623C" w:rsidRPr="007C1D99" w:rsidRDefault="005A623C" w:rsidP="005A623C">
      <w:pPr>
        <w:pStyle w:val="PL"/>
        <w:rPr>
          <w:sz w:val="12"/>
        </w:rPr>
      </w:pPr>
    </w:p>
    <w:p w14:paraId="40B1775A" w14:textId="77777777" w:rsidR="005A623C" w:rsidRPr="007C1D99" w:rsidRDefault="005A623C" w:rsidP="005A623C">
      <w:pPr>
        <w:pStyle w:val="PL"/>
        <w:rPr>
          <w:sz w:val="12"/>
        </w:rPr>
      </w:pPr>
    </w:p>
    <w:p w14:paraId="733C9A60" w14:textId="77777777" w:rsidR="005A623C" w:rsidRPr="007C1D99" w:rsidRDefault="005A623C" w:rsidP="005A623C">
      <w:pPr>
        <w:pStyle w:val="PL"/>
        <w:rPr>
          <w:sz w:val="12"/>
        </w:rPr>
      </w:pPr>
      <w:r w:rsidRPr="007C1D99">
        <w:rPr>
          <w:sz w:val="12"/>
        </w:rPr>
        <w:t>}</w:t>
      </w:r>
    </w:p>
    <w:p w14:paraId="76FB372E" w14:textId="77777777" w:rsidR="005A623C" w:rsidRPr="007C1D99" w:rsidRDefault="005A623C" w:rsidP="005A623C">
      <w:pPr>
        <w:pStyle w:val="PL"/>
        <w:rPr>
          <w:sz w:val="12"/>
        </w:rPr>
      </w:pPr>
    </w:p>
    <w:p w14:paraId="1E80C58A" w14:textId="77777777" w:rsidR="005A623C" w:rsidRDefault="005A623C" w:rsidP="005A623C">
      <w:pPr>
        <w:pStyle w:val="PL"/>
        <w:rPr>
          <w:ins w:id="35" w:author="Xiaomi-vde" w:date="2023-03-30T21:33:00Z"/>
          <w:sz w:val="12"/>
        </w:rPr>
      </w:pPr>
      <w:r w:rsidRPr="007C1D99">
        <w:rPr>
          <w:sz w:val="12"/>
        </w:rPr>
        <w:t xml:space="preserve">CondReconfigExecCondSCG-r17 ::=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sidRPr="007C1D99">
        <w:rPr>
          <w:sz w:val="12"/>
        </w:rPr>
        <w:t xml:space="preserve"> MeasId</w:t>
      </w:r>
    </w:p>
    <w:p w14:paraId="4D271347" w14:textId="77777777" w:rsidR="005A623C" w:rsidRDefault="005A623C" w:rsidP="005A623C">
      <w:pPr>
        <w:pStyle w:val="PL"/>
        <w:rPr>
          <w:ins w:id="36" w:author="Xiaomi-vde" w:date="2023-03-30T21:33:00Z"/>
          <w:sz w:val="12"/>
        </w:rPr>
      </w:pPr>
    </w:p>
    <w:p w14:paraId="6F1B63F5" w14:textId="77777777" w:rsidR="005A623C" w:rsidRDefault="005A623C" w:rsidP="005A623C">
      <w:pPr>
        <w:pStyle w:val="PL"/>
        <w:rPr>
          <w:ins w:id="37" w:author="Xiaomi-vde" w:date="2023-03-30T21:36:00Z"/>
          <w:sz w:val="12"/>
        </w:rPr>
      </w:pPr>
      <w:ins w:id="38" w:author="Xiaomi-vde" w:date="2023-03-30T21:34:00Z">
        <w:r>
          <w:rPr>
            <w:sz w:val="12"/>
          </w:rPr>
          <w:t>CondReconfigExecCond</w:t>
        </w:r>
      </w:ins>
      <w:ins w:id="39" w:author="Xiaomi-vde" w:date="2023-03-30T21:37:00Z">
        <w:r>
          <w:rPr>
            <w:sz w:val="12"/>
          </w:rPr>
          <w:t>CHOwithCPAC</w:t>
        </w:r>
      </w:ins>
      <w:ins w:id="40" w:author="Xiaomi-vde" w:date="2023-03-30T21:34:00Z">
        <w:r>
          <w:rPr>
            <w:sz w:val="12"/>
          </w:rPr>
          <w:t>-r1</w:t>
        </w:r>
      </w:ins>
      <w:ins w:id="41" w:author="Xiaomi-vde" w:date="2023-03-30T21:37:00Z">
        <w:r>
          <w:rPr>
            <w:sz w:val="12"/>
          </w:rPr>
          <w:t>8</w:t>
        </w:r>
      </w:ins>
      <w:ins w:id="42" w:author="Xiaomi-vde" w:date="2023-03-30T21:34:00Z">
        <w:r w:rsidRPr="007C1D99">
          <w:rPr>
            <w:sz w:val="12"/>
          </w:rPr>
          <w:t xml:space="preserve"> ::=  </w:t>
        </w:r>
        <w:r w:rsidRPr="007C1D99">
          <w:rPr>
            <w:color w:val="993366"/>
            <w:sz w:val="12"/>
          </w:rPr>
          <w:t>SEQUENCE</w:t>
        </w:r>
      </w:ins>
      <w:ins w:id="43" w:author="Xiaomi-vde" w:date="2023-03-30T21:36:00Z">
        <w:r>
          <w:rPr>
            <w:sz w:val="12"/>
          </w:rPr>
          <w:t xml:space="preserve"> {</w:t>
        </w:r>
      </w:ins>
    </w:p>
    <w:p w14:paraId="08D68DB1" w14:textId="77777777" w:rsidR="005A623C" w:rsidRDefault="005A623C" w:rsidP="005A623C">
      <w:pPr>
        <w:pStyle w:val="PL"/>
        <w:rPr>
          <w:ins w:id="44" w:author="Xiaomi-vde" w:date="2023-03-30T21:37:00Z"/>
          <w:sz w:val="12"/>
        </w:rPr>
      </w:pPr>
      <w:ins w:id="45" w:author="Xiaomi-vde" w:date="2023-03-30T21:37:00Z">
        <w:r>
          <w:rPr>
            <w:sz w:val="12"/>
          </w:rPr>
          <w:tab/>
        </w:r>
      </w:ins>
      <w:ins w:id="46" w:author="Xiaomi-vde" w:date="2023-03-30T21:36:00Z">
        <w:r w:rsidRPr="007C1D99">
          <w:rPr>
            <w:sz w:val="12"/>
          </w:rPr>
          <w:t>condExecutionCond</w:t>
        </w:r>
      </w:ins>
      <w:ins w:id="47" w:author="Xiaomi-vde" w:date="2023-03-30T21:37:00Z">
        <w:r>
          <w:rPr>
            <w:sz w:val="12"/>
          </w:rPr>
          <w:t>CHO</w:t>
        </w:r>
      </w:ins>
      <w:ins w:id="48" w:author="Xiaomi-vde" w:date="2023-03-30T21:36:00Z">
        <w:r>
          <w:rPr>
            <w:sz w:val="12"/>
          </w:rPr>
          <w:t>-r1</w:t>
        </w:r>
      </w:ins>
      <w:ins w:id="49" w:author="Xiaomi-vde" w:date="2023-03-30T21:38:00Z">
        <w:r>
          <w:rPr>
            <w:sz w:val="12"/>
          </w:rPr>
          <w:t>8</w:t>
        </w:r>
      </w:ins>
      <w:ins w:id="50" w:author="Xiaomi-vde" w:date="2023-03-30T21:36:00Z">
        <w:r w:rsidRPr="007C1D99">
          <w:rPr>
            <w:sz w:val="12"/>
          </w:rPr>
          <w:t xml:space="preserve">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Pr>
            <w:sz w:val="12"/>
          </w:rPr>
          <w:t xml:space="preserve"> MeasId</w:t>
        </w:r>
      </w:ins>
      <w:ins w:id="51" w:author="Xiaomi-vde" w:date="2023-03-30T21:43:00Z">
        <w:r>
          <w:rPr>
            <w:sz w:val="12"/>
          </w:rPr>
          <w:t>,</w:t>
        </w:r>
      </w:ins>
    </w:p>
    <w:p w14:paraId="2A067121" w14:textId="77777777" w:rsidR="005A623C" w:rsidRDefault="005A623C" w:rsidP="005A623C">
      <w:pPr>
        <w:pStyle w:val="PL"/>
        <w:rPr>
          <w:ins w:id="52" w:author="Xiaomi-vde" w:date="2023-03-30T21:42:00Z"/>
          <w:sz w:val="12"/>
        </w:rPr>
      </w:pPr>
      <w:ins w:id="53" w:author="Xiaomi-vde" w:date="2023-03-30T21:37:00Z">
        <w:r>
          <w:rPr>
            <w:sz w:val="12"/>
          </w:rPr>
          <w:tab/>
        </w:r>
      </w:ins>
      <w:ins w:id="54" w:author="Xiaomi-vde" w:date="2023-03-30T21:38:00Z">
        <w:r w:rsidRPr="007C1D99">
          <w:rPr>
            <w:sz w:val="12"/>
          </w:rPr>
          <w:t>condExecutionCond</w:t>
        </w:r>
        <w:r>
          <w:rPr>
            <w:sz w:val="12"/>
          </w:rPr>
          <w:t xml:space="preserve">CPAC-r18           </w:t>
        </w:r>
      </w:ins>
      <w:ins w:id="55" w:author="Xiaomi-vde" w:date="2023-03-30T21:42:00Z">
        <w:r w:rsidRPr="00CD7D47">
          <w:rPr>
            <w:color w:val="993366"/>
            <w:sz w:val="12"/>
          </w:rPr>
          <w:t xml:space="preserve">CHOICE </w:t>
        </w:r>
        <w:r w:rsidRPr="00953FED">
          <w:rPr>
            <w:color w:val="000000" w:themeColor="text1"/>
            <w:sz w:val="12"/>
          </w:rPr>
          <w:t>{</w:t>
        </w:r>
      </w:ins>
    </w:p>
    <w:p w14:paraId="542ED0CF" w14:textId="77777777" w:rsidR="005A623C" w:rsidRDefault="005A623C" w:rsidP="005A623C">
      <w:pPr>
        <w:pStyle w:val="PL"/>
        <w:rPr>
          <w:ins w:id="56" w:author="Xiaomi-vde" w:date="2023-03-30T21:42:00Z"/>
          <w:sz w:val="12"/>
        </w:rPr>
      </w:pPr>
      <w:ins w:id="57" w:author="Xiaomi-vde" w:date="2023-03-30T21:42:00Z">
        <w:r>
          <w:rPr>
            <w:sz w:val="12"/>
          </w:rPr>
          <w:tab/>
        </w:r>
      </w:ins>
      <w:ins w:id="58" w:author="Xiaomi-vde" w:date="2023-03-30T21:43:00Z">
        <w:r>
          <w:rPr>
            <w:sz w:val="12"/>
          </w:rPr>
          <w:tab/>
        </w:r>
      </w:ins>
      <w:ins w:id="59" w:author="Xiaomi-vde" w:date="2023-03-30T21:42:00Z">
        <w:r>
          <w:rPr>
            <w:sz w:val="12"/>
          </w:rPr>
          <w:t>mn-C</w:t>
        </w:r>
        <w:r w:rsidRPr="007C1D99">
          <w:rPr>
            <w:sz w:val="12"/>
          </w:rPr>
          <w:t>ondExecutionCond</w:t>
        </w:r>
        <w:r>
          <w:rPr>
            <w:sz w:val="12"/>
          </w:rPr>
          <w:t>CPAC-r18</w:t>
        </w:r>
        <w:r w:rsidRPr="007C1D99">
          <w:rPr>
            <w:sz w:val="12"/>
          </w:rPr>
          <w:t xml:space="preserve">            </w:t>
        </w:r>
        <w:r w:rsidRPr="007C1D99">
          <w:rPr>
            <w:color w:val="993366"/>
            <w:sz w:val="12"/>
          </w:rPr>
          <w:t>SEQUENCE</w:t>
        </w:r>
        <w:r w:rsidRPr="007C1D99">
          <w:rPr>
            <w:sz w:val="12"/>
          </w:rPr>
          <w:t xml:space="preserve"> (</w:t>
        </w:r>
        <w:r w:rsidRPr="007C1D99">
          <w:rPr>
            <w:color w:val="993366"/>
            <w:sz w:val="12"/>
          </w:rPr>
          <w:t>SIZE</w:t>
        </w:r>
        <w:r w:rsidRPr="007C1D99">
          <w:rPr>
            <w:sz w:val="12"/>
          </w:rPr>
          <w:t xml:space="preserve"> (1..2))</w:t>
        </w:r>
        <w:r w:rsidRPr="007C1D99">
          <w:rPr>
            <w:color w:val="993366"/>
            <w:sz w:val="12"/>
          </w:rPr>
          <w:t xml:space="preserve"> OF</w:t>
        </w:r>
        <w:r>
          <w:rPr>
            <w:sz w:val="12"/>
          </w:rPr>
          <w:t xml:space="preserve"> MeasId</w:t>
        </w:r>
      </w:ins>
      <w:ins w:id="60" w:author="Xiaomi-vde" w:date="2023-03-30T21:43:00Z">
        <w:r>
          <w:rPr>
            <w:sz w:val="12"/>
          </w:rPr>
          <w:t>,</w:t>
        </w:r>
      </w:ins>
    </w:p>
    <w:p w14:paraId="230D7C87" w14:textId="77777777" w:rsidR="005A623C" w:rsidRDefault="005A623C" w:rsidP="005A623C">
      <w:pPr>
        <w:pStyle w:val="PL"/>
        <w:rPr>
          <w:ins w:id="61" w:author="Xiaomi-vde" w:date="2023-03-30T21:42:00Z"/>
          <w:sz w:val="12"/>
        </w:rPr>
      </w:pPr>
      <w:ins w:id="62" w:author="Xiaomi-vde" w:date="2023-03-30T21:42:00Z">
        <w:r>
          <w:rPr>
            <w:sz w:val="12"/>
          </w:rPr>
          <w:tab/>
        </w:r>
      </w:ins>
      <w:ins w:id="63" w:author="Xiaomi-vde" w:date="2023-03-30T21:43:00Z">
        <w:r>
          <w:rPr>
            <w:sz w:val="12"/>
          </w:rPr>
          <w:tab/>
        </w:r>
      </w:ins>
      <w:ins w:id="64" w:author="Xiaomi-vde" w:date="2023-03-30T21:42:00Z">
        <w:r>
          <w:rPr>
            <w:sz w:val="12"/>
          </w:rPr>
          <w:t>sn-C</w:t>
        </w:r>
        <w:r w:rsidRPr="007C1D99">
          <w:rPr>
            <w:sz w:val="12"/>
          </w:rPr>
          <w:t>ondExecutionCond</w:t>
        </w:r>
        <w:r>
          <w:rPr>
            <w:sz w:val="12"/>
          </w:rPr>
          <w:t xml:space="preserve">CPC-r18            </w:t>
        </w:r>
      </w:ins>
      <w:r>
        <w:rPr>
          <w:sz w:val="12"/>
        </w:rPr>
        <w:t xml:space="preserve"> </w:t>
      </w:r>
      <w:ins w:id="65" w:author="Xiaomi-vde" w:date="2023-03-30T21:42:00Z">
        <w:r w:rsidRPr="007C1D99">
          <w:rPr>
            <w:color w:val="993366"/>
            <w:sz w:val="12"/>
          </w:rPr>
          <w:t>OCTET</w:t>
        </w:r>
        <w:r w:rsidRPr="007C1D99">
          <w:rPr>
            <w:sz w:val="12"/>
          </w:rPr>
          <w:t xml:space="preserve"> </w:t>
        </w:r>
        <w:r w:rsidRPr="007C1D99">
          <w:rPr>
            <w:color w:val="993366"/>
            <w:sz w:val="12"/>
          </w:rPr>
          <w:t>STRING</w:t>
        </w:r>
        <w:r w:rsidRPr="007C1D99">
          <w:rPr>
            <w:sz w:val="12"/>
          </w:rPr>
          <w:t xml:space="preserve"> (CONTAINI</w:t>
        </w:r>
        <w:r>
          <w:rPr>
            <w:sz w:val="12"/>
          </w:rPr>
          <w:t>NG CondReconfigExecCondSCG-r17)</w:t>
        </w:r>
      </w:ins>
    </w:p>
    <w:p w14:paraId="576F0D06" w14:textId="77777777" w:rsidR="005A623C" w:rsidRDefault="005A623C" w:rsidP="005A623C">
      <w:pPr>
        <w:pStyle w:val="PL"/>
        <w:rPr>
          <w:ins w:id="66" w:author="Xiaomi-vde" w:date="2023-03-30T21:42:00Z"/>
          <w:sz w:val="12"/>
        </w:rPr>
      </w:pPr>
      <w:ins w:id="67" w:author="Xiaomi-vde" w:date="2023-03-30T21:43:00Z">
        <w:r>
          <w:rPr>
            <w:sz w:val="12"/>
          </w:rPr>
          <w:tab/>
        </w:r>
      </w:ins>
      <w:ins w:id="68" w:author="Xiaomi-vde" w:date="2023-03-30T21:42:00Z">
        <w:r>
          <w:rPr>
            <w:sz w:val="12"/>
          </w:rPr>
          <w:t>}</w:t>
        </w:r>
      </w:ins>
    </w:p>
    <w:p w14:paraId="5A53920B" w14:textId="77777777" w:rsidR="005A623C" w:rsidRPr="007C1D99" w:rsidDel="009112C7" w:rsidRDefault="005A623C" w:rsidP="005A623C">
      <w:pPr>
        <w:pStyle w:val="PL"/>
        <w:rPr>
          <w:del w:id="69" w:author="Xiaomi-vde" w:date="2023-03-30T21:43:00Z"/>
          <w:sz w:val="12"/>
        </w:rPr>
      </w:pPr>
      <w:ins w:id="70" w:author="Xiaomi-vde" w:date="2023-03-30T21:36:00Z">
        <w:r>
          <w:rPr>
            <w:sz w:val="12"/>
          </w:rPr>
          <w:t>}</w:t>
        </w:r>
      </w:ins>
    </w:p>
    <w:p w14:paraId="53169B4B" w14:textId="77777777" w:rsidR="005A623C" w:rsidRPr="007C1D99" w:rsidRDefault="005A623C" w:rsidP="005A623C">
      <w:pPr>
        <w:pStyle w:val="PL"/>
        <w:rPr>
          <w:sz w:val="12"/>
        </w:rPr>
      </w:pPr>
    </w:p>
    <w:p w14:paraId="25506A48" w14:textId="77777777" w:rsidR="005A623C" w:rsidRPr="007C1D99" w:rsidRDefault="005A623C" w:rsidP="005A623C">
      <w:pPr>
        <w:pStyle w:val="PL"/>
        <w:rPr>
          <w:color w:val="808080"/>
          <w:sz w:val="12"/>
        </w:rPr>
      </w:pPr>
      <w:r w:rsidRPr="007C1D99">
        <w:rPr>
          <w:color w:val="808080"/>
          <w:sz w:val="12"/>
        </w:rPr>
        <w:t>-- TAG-CONDRECONFIGTOADDMODLIST-STOP</w:t>
      </w:r>
    </w:p>
    <w:p w14:paraId="190A246D" w14:textId="77777777" w:rsidR="005A623C" w:rsidRPr="007C1D99" w:rsidRDefault="005A623C" w:rsidP="005A623C">
      <w:pPr>
        <w:pStyle w:val="PL"/>
        <w:rPr>
          <w:color w:val="808080"/>
          <w:sz w:val="12"/>
        </w:rPr>
      </w:pPr>
      <w:r w:rsidRPr="007C1D99">
        <w:rPr>
          <w:color w:val="808080"/>
          <w:sz w:val="12"/>
        </w:rPr>
        <w:t>-- ASN1STOP</w:t>
      </w:r>
    </w:p>
    <w:p w14:paraId="77912502" w14:textId="4553F562" w:rsidR="005A623C" w:rsidRDefault="005A623C" w:rsidP="00A900E9">
      <w:pPr>
        <w:rPr>
          <w:b/>
        </w:rPr>
      </w:pPr>
    </w:p>
    <w:p w14:paraId="13151D6C" w14:textId="1B1775CE" w:rsidR="005A623C" w:rsidRDefault="005A623C" w:rsidP="005A623C">
      <w:pPr>
        <w:pStyle w:val="af4"/>
        <w:rPr>
          <w:lang w:eastAsia="ja-JP"/>
        </w:rPr>
      </w:pPr>
      <w:r>
        <w:rPr>
          <w:lang w:eastAsia="ja-JP"/>
        </w:rPr>
        <w:t xml:space="preserve">------------------------------------ </w:t>
      </w:r>
      <w:r>
        <w:rPr>
          <w:sz w:val="22"/>
          <w:lang w:eastAsia="zh-CN"/>
        </w:rPr>
        <w:t>end TP 2</w:t>
      </w:r>
      <w:r>
        <w:rPr>
          <w:lang w:eastAsia="ja-JP"/>
        </w:rPr>
        <w:t>------------------------------------------------------------</w:t>
      </w:r>
    </w:p>
    <w:p w14:paraId="0AA5BB75" w14:textId="77777777" w:rsidR="005A623C" w:rsidRPr="000C3877" w:rsidRDefault="005A623C" w:rsidP="00A900E9">
      <w:pPr>
        <w:rPr>
          <w:b/>
        </w:rPr>
      </w:pPr>
    </w:p>
    <w:sectPr w:rsidR="005A623C" w:rsidRPr="000C3877"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A79DA" w14:textId="77777777" w:rsidR="008F495F" w:rsidRDefault="008F495F">
      <w:pPr>
        <w:spacing w:after="0" w:line="240" w:lineRule="auto"/>
      </w:pPr>
      <w:r>
        <w:separator/>
      </w:r>
    </w:p>
  </w:endnote>
  <w:endnote w:type="continuationSeparator" w:id="0">
    <w:p w14:paraId="5D47C78B" w14:textId="77777777" w:rsidR="008F495F" w:rsidRDefault="008F4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7A960" w14:textId="77777777" w:rsidR="008F495F" w:rsidRDefault="008F495F">
      <w:pPr>
        <w:spacing w:after="0" w:line="240" w:lineRule="auto"/>
      </w:pPr>
      <w:r>
        <w:separator/>
      </w:r>
    </w:p>
  </w:footnote>
  <w:footnote w:type="continuationSeparator" w:id="0">
    <w:p w14:paraId="4C0AD0E1" w14:textId="77777777" w:rsidR="008F495F" w:rsidRDefault="008F49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2EF8"/>
    <w:multiLevelType w:val="hybridMultilevel"/>
    <w:tmpl w:val="3AF4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F021D9"/>
    <w:multiLevelType w:val="hybridMultilevel"/>
    <w:tmpl w:val="88C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0716E"/>
    <w:multiLevelType w:val="hybridMultilevel"/>
    <w:tmpl w:val="BF1C0C7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8FB6BBB"/>
    <w:multiLevelType w:val="hybridMultilevel"/>
    <w:tmpl w:val="58A4F9F0"/>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D773EEE"/>
    <w:multiLevelType w:val="hybridMultilevel"/>
    <w:tmpl w:val="E0EEAA7E"/>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D8716E"/>
    <w:multiLevelType w:val="hybridMultilevel"/>
    <w:tmpl w:val="CB92525E"/>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16432"/>
    <w:multiLevelType w:val="hybridMultilevel"/>
    <w:tmpl w:val="3E4AE77A"/>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8630E6"/>
    <w:multiLevelType w:val="hybridMultilevel"/>
    <w:tmpl w:val="43488C44"/>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8"/>
  </w:num>
  <w:num w:numId="4">
    <w:abstractNumId w:val="16"/>
  </w:num>
  <w:num w:numId="5">
    <w:abstractNumId w:val="1"/>
  </w:num>
  <w:num w:numId="6">
    <w:abstractNumId w:val="23"/>
  </w:num>
  <w:num w:numId="7">
    <w:abstractNumId w:val="29"/>
  </w:num>
  <w:num w:numId="8">
    <w:abstractNumId w:val="15"/>
  </w:num>
  <w:num w:numId="9">
    <w:abstractNumId w:val="4"/>
  </w:num>
  <w:num w:numId="10">
    <w:abstractNumId w:val="11"/>
  </w:num>
  <w:num w:numId="11">
    <w:abstractNumId w:val="20"/>
  </w:num>
  <w:num w:numId="12">
    <w:abstractNumId w:val="2"/>
  </w:num>
  <w:num w:numId="13">
    <w:abstractNumId w:val="26"/>
  </w:num>
  <w:num w:numId="14">
    <w:abstractNumId w:val="30"/>
  </w:num>
  <w:num w:numId="15">
    <w:abstractNumId w:val="9"/>
  </w:num>
  <w:num w:numId="16">
    <w:abstractNumId w:val="24"/>
  </w:num>
  <w:num w:numId="17">
    <w:abstractNumId w:val="5"/>
  </w:num>
  <w:num w:numId="18">
    <w:abstractNumId w:val="27"/>
  </w:num>
  <w:num w:numId="19">
    <w:abstractNumId w:val="17"/>
  </w:num>
  <w:num w:numId="20">
    <w:abstractNumId w:val="7"/>
  </w:num>
  <w:num w:numId="21">
    <w:abstractNumId w:val="1"/>
  </w:num>
  <w:num w:numId="22">
    <w:abstractNumId w:val="6"/>
  </w:num>
  <w:num w:numId="23">
    <w:abstractNumId w:val="18"/>
  </w:num>
  <w:num w:numId="24">
    <w:abstractNumId w:val="1"/>
  </w:num>
  <w:num w:numId="25">
    <w:abstractNumId w:val="21"/>
  </w:num>
  <w:num w:numId="26">
    <w:abstractNumId w:val="12"/>
  </w:num>
  <w:num w:numId="27">
    <w:abstractNumId w:val="0"/>
  </w:num>
  <w:num w:numId="28">
    <w:abstractNumId w:val="1"/>
  </w:num>
  <w:num w:numId="29">
    <w:abstractNumId w:val="10"/>
  </w:num>
  <w:num w:numId="30">
    <w:abstractNumId w:val="1"/>
  </w:num>
  <w:num w:numId="31">
    <w:abstractNumId w:val="2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3"/>
  </w:num>
  <w:num w:numId="36">
    <w:abstractNumId w:val="14"/>
  </w:num>
  <w:num w:numId="37">
    <w:abstractNumId w:val="31"/>
  </w:num>
  <w:num w:numId="38">
    <w:abstractNumId w:val="25"/>
  </w:num>
  <w:num w:numId="39">
    <w:abstractNumId w:val="33"/>
  </w:num>
  <w:num w:numId="40">
    <w:abstractNumId w:val="32"/>
  </w:num>
  <w:num w:numId="41">
    <w:abstractNumId w:val="28"/>
  </w:num>
  <w:num w:numId="42">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vde">
    <w15:presenceInfo w15:providerId="None" w15:userId="Xiaomi-v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C11"/>
    <w:rsid w:val="00006ED2"/>
    <w:rsid w:val="000070C8"/>
    <w:rsid w:val="000073F2"/>
    <w:rsid w:val="00007645"/>
    <w:rsid w:val="00007BBC"/>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959"/>
    <w:rsid w:val="00013A20"/>
    <w:rsid w:val="00013A3B"/>
    <w:rsid w:val="00013C3D"/>
    <w:rsid w:val="00013DE1"/>
    <w:rsid w:val="00013F61"/>
    <w:rsid w:val="00014042"/>
    <w:rsid w:val="00014381"/>
    <w:rsid w:val="000143D0"/>
    <w:rsid w:val="000145BE"/>
    <w:rsid w:val="00014793"/>
    <w:rsid w:val="0001496E"/>
    <w:rsid w:val="00014D27"/>
    <w:rsid w:val="000151F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DDC"/>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E7B"/>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26D"/>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D3"/>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B6F"/>
    <w:rsid w:val="0009608E"/>
    <w:rsid w:val="00096252"/>
    <w:rsid w:val="000962C8"/>
    <w:rsid w:val="0009651A"/>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1F0"/>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3E31"/>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B17"/>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877"/>
    <w:rsid w:val="000C3BF4"/>
    <w:rsid w:val="000C3C14"/>
    <w:rsid w:val="000C3EE9"/>
    <w:rsid w:val="000C3F19"/>
    <w:rsid w:val="000C40F4"/>
    <w:rsid w:val="000C41BD"/>
    <w:rsid w:val="000C460F"/>
    <w:rsid w:val="000C473B"/>
    <w:rsid w:val="000C48B2"/>
    <w:rsid w:val="000C4D95"/>
    <w:rsid w:val="000C4E16"/>
    <w:rsid w:val="000C55A9"/>
    <w:rsid w:val="000C5D2D"/>
    <w:rsid w:val="000C682A"/>
    <w:rsid w:val="000C69A8"/>
    <w:rsid w:val="000C6A24"/>
    <w:rsid w:val="000C6E7C"/>
    <w:rsid w:val="000C70B4"/>
    <w:rsid w:val="000C746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01C"/>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97D"/>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39A"/>
    <w:rsid w:val="00126758"/>
    <w:rsid w:val="001268A5"/>
    <w:rsid w:val="00126B68"/>
    <w:rsid w:val="00126BE3"/>
    <w:rsid w:val="00126C8E"/>
    <w:rsid w:val="00127607"/>
    <w:rsid w:val="001279F0"/>
    <w:rsid w:val="00127C2B"/>
    <w:rsid w:val="00127E9C"/>
    <w:rsid w:val="0013042A"/>
    <w:rsid w:val="00130469"/>
    <w:rsid w:val="00130B10"/>
    <w:rsid w:val="00130C36"/>
    <w:rsid w:val="00130E2A"/>
    <w:rsid w:val="0013120D"/>
    <w:rsid w:val="00131224"/>
    <w:rsid w:val="00131435"/>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1D2"/>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B4A"/>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8D"/>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4E7"/>
    <w:rsid w:val="0018172E"/>
    <w:rsid w:val="001818FA"/>
    <w:rsid w:val="00181A95"/>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AD6"/>
    <w:rsid w:val="001941E6"/>
    <w:rsid w:val="001944D1"/>
    <w:rsid w:val="00194695"/>
    <w:rsid w:val="00194714"/>
    <w:rsid w:val="00194844"/>
    <w:rsid w:val="001948AE"/>
    <w:rsid w:val="00194DEB"/>
    <w:rsid w:val="00194F0A"/>
    <w:rsid w:val="00194F82"/>
    <w:rsid w:val="00194FB5"/>
    <w:rsid w:val="001953CB"/>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61B"/>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BF4"/>
    <w:rsid w:val="001A7C55"/>
    <w:rsid w:val="001A7E78"/>
    <w:rsid w:val="001B02B9"/>
    <w:rsid w:val="001B0A81"/>
    <w:rsid w:val="001B0C11"/>
    <w:rsid w:val="001B0EB0"/>
    <w:rsid w:val="001B1431"/>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0BC6"/>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1E8"/>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72E"/>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403"/>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0"/>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2"/>
    <w:rsid w:val="00253626"/>
    <w:rsid w:val="0025363B"/>
    <w:rsid w:val="00253987"/>
    <w:rsid w:val="00253EE0"/>
    <w:rsid w:val="0025475A"/>
    <w:rsid w:val="00254BED"/>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6E"/>
    <w:rsid w:val="00257FC6"/>
    <w:rsid w:val="00260063"/>
    <w:rsid w:val="002605BD"/>
    <w:rsid w:val="002606B6"/>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06E"/>
    <w:rsid w:val="00273273"/>
    <w:rsid w:val="00273358"/>
    <w:rsid w:val="00273582"/>
    <w:rsid w:val="0027408C"/>
    <w:rsid w:val="00274098"/>
    <w:rsid w:val="002740AE"/>
    <w:rsid w:val="00274269"/>
    <w:rsid w:val="00274536"/>
    <w:rsid w:val="002746B1"/>
    <w:rsid w:val="002746CF"/>
    <w:rsid w:val="002746D3"/>
    <w:rsid w:val="00274CE8"/>
    <w:rsid w:val="00274EFB"/>
    <w:rsid w:val="00274F4E"/>
    <w:rsid w:val="00275280"/>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3D4F"/>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0BA"/>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E2A"/>
    <w:rsid w:val="0029348F"/>
    <w:rsid w:val="0029353C"/>
    <w:rsid w:val="0029355F"/>
    <w:rsid w:val="002936DA"/>
    <w:rsid w:val="00293863"/>
    <w:rsid w:val="002938B3"/>
    <w:rsid w:val="00293946"/>
    <w:rsid w:val="00293960"/>
    <w:rsid w:val="00293D6D"/>
    <w:rsid w:val="00293D77"/>
    <w:rsid w:val="002947F9"/>
    <w:rsid w:val="00294E54"/>
    <w:rsid w:val="0029558B"/>
    <w:rsid w:val="0029589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5BA"/>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82C"/>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90F"/>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2E09"/>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CE2"/>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871"/>
    <w:rsid w:val="00304AEE"/>
    <w:rsid w:val="00304E9F"/>
    <w:rsid w:val="00304F9B"/>
    <w:rsid w:val="003052CF"/>
    <w:rsid w:val="00305359"/>
    <w:rsid w:val="003054E4"/>
    <w:rsid w:val="00305CF1"/>
    <w:rsid w:val="00305E46"/>
    <w:rsid w:val="00305F6F"/>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701"/>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EBC"/>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FA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002"/>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45"/>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1D24"/>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B68"/>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9E7"/>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6AE7"/>
    <w:rsid w:val="003773F3"/>
    <w:rsid w:val="003779E6"/>
    <w:rsid w:val="00377B59"/>
    <w:rsid w:val="00377D8D"/>
    <w:rsid w:val="00377F87"/>
    <w:rsid w:val="00380296"/>
    <w:rsid w:val="0038062A"/>
    <w:rsid w:val="00380947"/>
    <w:rsid w:val="00380A7B"/>
    <w:rsid w:val="00380D62"/>
    <w:rsid w:val="00380F51"/>
    <w:rsid w:val="00380FD8"/>
    <w:rsid w:val="0038119E"/>
    <w:rsid w:val="003811F4"/>
    <w:rsid w:val="003816B6"/>
    <w:rsid w:val="00381AF7"/>
    <w:rsid w:val="00381CD5"/>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C84"/>
    <w:rsid w:val="003A0D71"/>
    <w:rsid w:val="003A130F"/>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8E8"/>
    <w:rsid w:val="003B3AE9"/>
    <w:rsid w:val="003B3D84"/>
    <w:rsid w:val="003B402B"/>
    <w:rsid w:val="003B42B9"/>
    <w:rsid w:val="003B42F5"/>
    <w:rsid w:val="003B44BD"/>
    <w:rsid w:val="003B4948"/>
    <w:rsid w:val="003B4AE2"/>
    <w:rsid w:val="003B4F78"/>
    <w:rsid w:val="003B522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7E3"/>
    <w:rsid w:val="003E28A4"/>
    <w:rsid w:val="003E29B2"/>
    <w:rsid w:val="003E2A13"/>
    <w:rsid w:val="003E2FB1"/>
    <w:rsid w:val="003E2FFE"/>
    <w:rsid w:val="003E3ABD"/>
    <w:rsid w:val="003E45C4"/>
    <w:rsid w:val="003E4A33"/>
    <w:rsid w:val="003E52F9"/>
    <w:rsid w:val="003E5A05"/>
    <w:rsid w:val="003E5C63"/>
    <w:rsid w:val="003E6143"/>
    <w:rsid w:val="003E61E1"/>
    <w:rsid w:val="003E6557"/>
    <w:rsid w:val="003E66B6"/>
    <w:rsid w:val="003E69ED"/>
    <w:rsid w:val="003E6E35"/>
    <w:rsid w:val="003E720A"/>
    <w:rsid w:val="003E7406"/>
    <w:rsid w:val="003E74DB"/>
    <w:rsid w:val="003E7731"/>
    <w:rsid w:val="003E77E1"/>
    <w:rsid w:val="003E7AC8"/>
    <w:rsid w:val="003F01A9"/>
    <w:rsid w:val="003F0A22"/>
    <w:rsid w:val="003F0B02"/>
    <w:rsid w:val="003F0D10"/>
    <w:rsid w:val="003F0EEC"/>
    <w:rsid w:val="003F10B3"/>
    <w:rsid w:val="003F15D0"/>
    <w:rsid w:val="003F17AD"/>
    <w:rsid w:val="003F19E1"/>
    <w:rsid w:val="003F1B59"/>
    <w:rsid w:val="003F1C99"/>
    <w:rsid w:val="003F212E"/>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977"/>
    <w:rsid w:val="003F7F31"/>
    <w:rsid w:val="004007C1"/>
    <w:rsid w:val="0040085A"/>
    <w:rsid w:val="00400C6C"/>
    <w:rsid w:val="00400E4D"/>
    <w:rsid w:val="004011C1"/>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B49"/>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4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9A"/>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17"/>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CE2"/>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38D"/>
    <w:rsid w:val="0049663C"/>
    <w:rsid w:val="00496D89"/>
    <w:rsid w:val="00497304"/>
    <w:rsid w:val="004975B4"/>
    <w:rsid w:val="00497B18"/>
    <w:rsid w:val="00497B8E"/>
    <w:rsid w:val="00497FEB"/>
    <w:rsid w:val="004A0284"/>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0E5"/>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66"/>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52"/>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513"/>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508"/>
    <w:rsid w:val="004F7706"/>
    <w:rsid w:val="004F7CA5"/>
    <w:rsid w:val="004F7CD8"/>
    <w:rsid w:val="004F7D66"/>
    <w:rsid w:val="004F7DE4"/>
    <w:rsid w:val="00500027"/>
    <w:rsid w:val="00500323"/>
    <w:rsid w:val="0050037B"/>
    <w:rsid w:val="0050053D"/>
    <w:rsid w:val="0050053F"/>
    <w:rsid w:val="005007BC"/>
    <w:rsid w:val="00500AC6"/>
    <w:rsid w:val="00500CD5"/>
    <w:rsid w:val="00500ECB"/>
    <w:rsid w:val="00500FF1"/>
    <w:rsid w:val="005013FB"/>
    <w:rsid w:val="00501521"/>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3DA"/>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48"/>
    <w:rsid w:val="005125EC"/>
    <w:rsid w:val="005126E3"/>
    <w:rsid w:val="00512D66"/>
    <w:rsid w:val="00512FD6"/>
    <w:rsid w:val="00513223"/>
    <w:rsid w:val="005134DC"/>
    <w:rsid w:val="0051366E"/>
    <w:rsid w:val="0051384A"/>
    <w:rsid w:val="00513879"/>
    <w:rsid w:val="00513FF8"/>
    <w:rsid w:val="0051409B"/>
    <w:rsid w:val="00514138"/>
    <w:rsid w:val="005144D4"/>
    <w:rsid w:val="005147E8"/>
    <w:rsid w:val="005149D0"/>
    <w:rsid w:val="00514E3B"/>
    <w:rsid w:val="00514E50"/>
    <w:rsid w:val="00515061"/>
    <w:rsid w:val="005150B5"/>
    <w:rsid w:val="0051552F"/>
    <w:rsid w:val="00515780"/>
    <w:rsid w:val="00515DB6"/>
    <w:rsid w:val="00515F89"/>
    <w:rsid w:val="00516129"/>
    <w:rsid w:val="005167AD"/>
    <w:rsid w:val="005167AE"/>
    <w:rsid w:val="00516863"/>
    <w:rsid w:val="0051697F"/>
    <w:rsid w:val="00516E71"/>
    <w:rsid w:val="00516F46"/>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B1F"/>
    <w:rsid w:val="005353B1"/>
    <w:rsid w:val="005356CF"/>
    <w:rsid w:val="00535AF0"/>
    <w:rsid w:val="00535BA5"/>
    <w:rsid w:val="00536025"/>
    <w:rsid w:val="005365CF"/>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0DD"/>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23C"/>
    <w:rsid w:val="005A6892"/>
    <w:rsid w:val="005A6FB5"/>
    <w:rsid w:val="005A73F7"/>
    <w:rsid w:val="005A77AF"/>
    <w:rsid w:val="005A78B1"/>
    <w:rsid w:val="005A7AC4"/>
    <w:rsid w:val="005A7ADA"/>
    <w:rsid w:val="005B0037"/>
    <w:rsid w:val="005B0372"/>
    <w:rsid w:val="005B0467"/>
    <w:rsid w:val="005B07A5"/>
    <w:rsid w:val="005B093C"/>
    <w:rsid w:val="005B0A72"/>
    <w:rsid w:val="005B0AA6"/>
    <w:rsid w:val="005B0E4D"/>
    <w:rsid w:val="005B10E0"/>
    <w:rsid w:val="005B13E6"/>
    <w:rsid w:val="005B190C"/>
    <w:rsid w:val="005B19B2"/>
    <w:rsid w:val="005B1B5E"/>
    <w:rsid w:val="005B2E06"/>
    <w:rsid w:val="005B2E6A"/>
    <w:rsid w:val="005B3707"/>
    <w:rsid w:val="005B3941"/>
    <w:rsid w:val="005B421A"/>
    <w:rsid w:val="005B421E"/>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02C"/>
    <w:rsid w:val="005C4103"/>
    <w:rsid w:val="005C450C"/>
    <w:rsid w:val="005C4814"/>
    <w:rsid w:val="005C4885"/>
    <w:rsid w:val="005C4A38"/>
    <w:rsid w:val="005C4B21"/>
    <w:rsid w:val="005C4BDA"/>
    <w:rsid w:val="005C4E97"/>
    <w:rsid w:val="005C52F7"/>
    <w:rsid w:val="005C562D"/>
    <w:rsid w:val="005C5902"/>
    <w:rsid w:val="005C5ABF"/>
    <w:rsid w:val="005C5B17"/>
    <w:rsid w:val="005C5D42"/>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2B"/>
    <w:rsid w:val="00615D83"/>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8AA"/>
    <w:rsid w:val="00623981"/>
    <w:rsid w:val="00623A02"/>
    <w:rsid w:val="00624126"/>
    <w:rsid w:val="006242B7"/>
    <w:rsid w:val="006244D5"/>
    <w:rsid w:val="00624735"/>
    <w:rsid w:val="00624C4B"/>
    <w:rsid w:val="00625B1E"/>
    <w:rsid w:val="00626236"/>
    <w:rsid w:val="00626459"/>
    <w:rsid w:val="0062655D"/>
    <w:rsid w:val="006267B7"/>
    <w:rsid w:val="00626C72"/>
    <w:rsid w:val="00626CEF"/>
    <w:rsid w:val="00626DD0"/>
    <w:rsid w:val="006271E9"/>
    <w:rsid w:val="00627649"/>
    <w:rsid w:val="0062786D"/>
    <w:rsid w:val="0062797A"/>
    <w:rsid w:val="0063010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B06"/>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74C"/>
    <w:rsid w:val="0067389F"/>
    <w:rsid w:val="00674626"/>
    <w:rsid w:val="00674700"/>
    <w:rsid w:val="006748C8"/>
    <w:rsid w:val="00674B08"/>
    <w:rsid w:val="00674B92"/>
    <w:rsid w:val="00675615"/>
    <w:rsid w:val="00675BDF"/>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1AC"/>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2C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0C"/>
    <w:rsid w:val="00693A37"/>
    <w:rsid w:val="00693DF9"/>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9F9"/>
    <w:rsid w:val="006A6A96"/>
    <w:rsid w:val="006A6B55"/>
    <w:rsid w:val="006A6BBF"/>
    <w:rsid w:val="006A703D"/>
    <w:rsid w:val="006A7135"/>
    <w:rsid w:val="006A7141"/>
    <w:rsid w:val="006A725F"/>
    <w:rsid w:val="006A768E"/>
    <w:rsid w:val="006A7BE2"/>
    <w:rsid w:val="006A7D6D"/>
    <w:rsid w:val="006B017D"/>
    <w:rsid w:val="006B0537"/>
    <w:rsid w:val="006B0AC2"/>
    <w:rsid w:val="006B0BC5"/>
    <w:rsid w:val="006B1027"/>
    <w:rsid w:val="006B143D"/>
    <w:rsid w:val="006B1765"/>
    <w:rsid w:val="006B1973"/>
    <w:rsid w:val="006B1D80"/>
    <w:rsid w:val="006B1E7A"/>
    <w:rsid w:val="006B1EBF"/>
    <w:rsid w:val="006B2169"/>
    <w:rsid w:val="006B22C4"/>
    <w:rsid w:val="006B2326"/>
    <w:rsid w:val="006B2A4B"/>
    <w:rsid w:val="006B2B53"/>
    <w:rsid w:val="006B2C3A"/>
    <w:rsid w:val="006B2D92"/>
    <w:rsid w:val="006B3443"/>
    <w:rsid w:val="006B34F2"/>
    <w:rsid w:val="006B3704"/>
    <w:rsid w:val="006B3B0C"/>
    <w:rsid w:val="006B3B67"/>
    <w:rsid w:val="006B3B7B"/>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9C5"/>
    <w:rsid w:val="006C2B53"/>
    <w:rsid w:val="006C3447"/>
    <w:rsid w:val="006C361C"/>
    <w:rsid w:val="006C3968"/>
    <w:rsid w:val="006C4033"/>
    <w:rsid w:val="006C4859"/>
    <w:rsid w:val="006C4C4E"/>
    <w:rsid w:val="006C4CC8"/>
    <w:rsid w:val="006C4EC5"/>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EA1"/>
    <w:rsid w:val="006F0F00"/>
    <w:rsid w:val="006F0FEA"/>
    <w:rsid w:val="006F1094"/>
    <w:rsid w:val="006F1828"/>
    <w:rsid w:val="006F18AC"/>
    <w:rsid w:val="006F1A76"/>
    <w:rsid w:val="006F1FBA"/>
    <w:rsid w:val="006F20A2"/>
    <w:rsid w:val="006F2616"/>
    <w:rsid w:val="006F27ED"/>
    <w:rsid w:val="006F323D"/>
    <w:rsid w:val="006F35EF"/>
    <w:rsid w:val="006F3663"/>
    <w:rsid w:val="006F3A4B"/>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9BC"/>
    <w:rsid w:val="00703D91"/>
    <w:rsid w:val="00703FAF"/>
    <w:rsid w:val="007041F0"/>
    <w:rsid w:val="007043E8"/>
    <w:rsid w:val="007043F9"/>
    <w:rsid w:val="007046CA"/>
    <w:rsid w:val="007052B0"/>
    <w:rsid w:val="00705445"/>
    <w:rsid w:val="0070547F"/>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C10"/>
    <w:rsid w:val="00710F81"/>
    <w:rsid w:val="00711308"/>
    <w:rsid w:val="007113BD"/>
    <w:rsid w:val="00711472"/>
    <w:rsid w:val="00711748"/>
    <w:rsid w:val="00711826"/>
    <w:rsid w:val="00711E52"/>
    <w:rsid w:val="007121AB"/>
    <w:rsid w:val="007129AD"/>
    <w:rsid w:val="00712DD0"/>
    <w:rsid w:val="00712E3A"/>
    <w:rsid w:val="00712EF4"/>
    <w:rsid w:val="00713BA4"/>
    <w:rsid w:val="00713CEC"/>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0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5C"/>
    <w:rsid w:val="00725EB3"/>
    <w:rsid w:val="007262D6"/>
    <w:rsid w:val="007263BE"/>
    <w:rsid w:val="00726515"/>
    <w:rsid w:val="007272B5"/>
    <w:rsid w:val="00727872"/>
    <w:rsid w:val="007279D2"/>
    <w:rsid w:val="00727B33"/>
    <w:rsid w:val="00727BDA"/>
    <w:rsid w:val="00727E0D"/>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33E"/>
    <w:rsid w:val="00735AF2"/>
    <w:rsid w:val="00735B8C"/>
    <w:rsid w:val="00735CD9"/>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098"/>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D54"/>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1D"/>
    <w:rsid w:val="0077123F"/>
    <w:rsid w:val="007712C1"/>
    <w:rsid w:val="007719B6"/>
    <w:rsid w:val="0077293D"/>
    <w:rsid w:val="00772948"/>
    <w:rsid w:val="00772A99"/>
    <w:rsid w:val="00772BF0"/>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E98"/>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43F"/>
    <w:rsid w:val="007B1B83"/>
    <w:rsid w:val="007B1D9D"/>
    <w:rsid w:val="007B2031"/>
    <w:rsid w:val="007B22D2"/>
    <w:rsid w:val="007B2451"/>
    <w:rsid w:val="007B2693"/>
    <w:rsid w:val="007B2802"/>
    <w:rsid w:val="007B2F9E"/>
    <w:rsid w:val="007B3968"/>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D99"/>
    <w:rsid w:val="007C1FD5"/>
    <w:rsid w:val="007C2033"/>
    <w:rsid w:val="007C224E"/>
    <w:rsid w:val="007C2E58"/>
    <w:rsid w:val="007C3170"/>
    <w:rsid w:val="007C3FB2"/>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3C5"/>
    <w:rsid w:val="007D153B"/>
    <w:rsid w:val="007D1EF0"/>
    <w:rsid w:val="007D20D7"/>
    <w:rsid w:val="007D2BBD"/>
    <w:rsid w:val="007D2CC6"/>
    <w:rsid w:val="007D2F16"/>
    <w:rsid w:val="007D3323"/>
    <w:rsid w:val="007D3358"/>
    <w:rsid w:val="007D3879"/>
    <w:rsid w:val="007D4003"/>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53"/>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BEE"/>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1D9"/>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6FFC"/>
    <w:rsid w:val="0080708F"/>
    <w:rsid w:val="00807258"/>
    <w:rsid w:val="00807370"/>
    <w:rsid w:val="008073FB"/>
    <w:rsid w:val="0080774D"/>
    <w:rsid w:val="008077A8"/>
    <w:rsid w:val="008078B0"/>
    <w:rsid w:val="00807A1F"/>
    <w:rsid w:val="00807C04"/>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1D8"/>
    <w:rsid w:val="008302F1"/>
    <w:rsid w:val="00830526"/>
    <w:rsid w:val="0083082D"/>
    <w:rsid w:val="00830AA5"/>
    <w:rsid w:val="00830B22"/>
    <w:rsid w:val="00830B90"/>
    <w:rsid w:val="00830D94"/>
    <w:rsid w:val="00830E46"/>
    <w:rsid w:val="00830FE3"/>
    <w:rsid w:val="008311CE"/>
    <w:rsid w:val="00831356"/>
    <w:rsid w:val="0083191E"/>
    <w:rsid w:val="008319E1"/>
    <w:rsid w:val="00831D45"/>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20A"/>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C7"/>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4F8"/>
    <w:rsid w:val="0087556F"/>
    <w:rsid w:val="00875CD0"/>
    <w:rsid w:val="00875DB5"/>
    <w:rsid w:val="0087626B"/>
    <w:rsid w:val="00876526"/>
    <w:rsid w:val="008773FF"/>
    <w:rsid w:val="00877802"/>
    <w:rsid w:val="008801E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1D3"/>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5EC7"/>
    <w:rsid w:val="0088600F"/>
    <w:rsid w:val="008860C3"/>
    <w:rsid w:val="008861B8"/>
    <w:rsid w:val="0088635F"/>
    <w:rsid w:val="008863B9"/>
    <w:rsid w:val="0088670D"/>
    <w:rsid w:val="00886734"/>
    <w:rsid w:val="00886E91"/>
    <w:rsid w:val="00886FED"/>
    <w:rsid w:val="008871C8"/>
    <w:rsid w:val="00887266"/>
    <w:rsid w:val="0088736C"/>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4E7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673"/>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CA8"/>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6F7C"/>
    <w:rsid w:val="008B710B"/>
    <w:rsid w:val="008B7300"/>
    <w:rsid w:val="008B740F"/>
    <w:rsid w:val="008C0304"/>
    <w:rsid w:val="008C04C3"/>
    <w:rsid w:val="008C0858"/>
    <w:rsid w:val="008C0E70"/>
    <w:rsid w:val="008C0EF2"/>
    <w:rsid w:val="008C1336"/>
    <w:rsid w:val="008C14E9"/>
    <w:rsid w:val="008C1506"/>
    <w:rsid w:val="008C1912"/>
    <w:rsid w:val="008C1A2E"/>
    <w:rsid w:val="008C212D"/>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66C"/>
    <w:rsid w:val="008E6914"/>
    <w:rsid w:val="008E6B4A"/>
    <w:rsid w:val="008E6BA9"/>
    <w:rsid w:val="008E6DA5"/>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95F"/>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BB1"/>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2C7"/>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3F7"/>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34D"/>
    <w:rsid w:val="0094641B"/>
    <w:rsid w:val="0094664F"/>
    <w:rsid w:val="00946CB1"/>
    <w:rsid w:val="00946D86"/>
    <w:rsid w:val="00946F1C"/>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B2C"/>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E5B"/>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B3"/>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35"/>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5F8F"/>
    <w:rsid w:val="00986005"/>
    <w:rsid w:val="00986286"/>
    <w:rsid w:val="0098649F"/>
    <w:rsid w:val="009866BC"/>
    <w:rsid w:val="00986884"/>
    <w:rsid w:val="00986A02"/>
    <w:rsid w:val="00986FFF"/>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81B"/>
    <w:rsid w:val="009A19C6"/>
    <w:rsid w:val="009A1B35"/>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C"/>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13"/>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0C11"/>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72"/>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8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B8"/>
    <w:rsid w:val="00A014F6"/>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0D"/>
    <w:rsid w:val="00A2102A"/>
    <w:rsid w:val="00A212A0"/>
    <w:rsid w:val="00A2176C"/>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A9C"/>
    <w:rsid w:val="00A36B46"/>
    <w:rsid w:val="00A36B7A"/>
    <w:rsid w:val="00A36C36"/>
    <w:rsid w:val="00A36CD2"/>
    <w:rsid w:val="00A36E2D"/>
    <w:rsid w:val="00A3712E"/>
    <w:rsid w:val="00A37315"/>
    <w:rsid w:val="00A37994"/>
    <w:rsid w:val="00A37A3E"/>
    <w:rsid w:val="00A40407"/>
    <w:rsid w:val="00A40EA2"/>
    <w:rsid w:val="00A40EF8"/>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B6D"/>
    <w:rsid w:val="00A44CCD"/>
    <w:rsid w:val="00A4565C"/>
    <w:rsid w:val="00A45D74"/>
    <w:rsid w:val="00A45D8B"/>
    <w:rsid w:val="00A4633D"/>
    <w:rsid w:val="00A464BB"/>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96F"/>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DDF"/>
    <w:rsid w:val="00A76EDB"/>
    <w:rsid w:val="00A77A82"/>
    <w:rsid w:val="00A77C56"/>
    <w:rsid w:val="00A804BD"/>
    <w:rsid w:val="00A80863"/>
    <w:rsid w:val="00A808FA"/>
    <w:rsid w:val="00A80D91"/>
    <w:rsid w:val="00A81404"/>
    <w:rsid w:val="00A81490"/>
    <w:rsid w:val="00A81663"/>
    <w:rsid w:val="00A820BF"/>
    <w:rsid w:val="00A82465"/>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4EBD"/>
    <w:rsid w:val="00A85097"/>
    <w:rsid w:val="00A854C4"/>
    <w:rsid w:val="00A85FDF"/>
    <w:rsid w:val="00A86232"/>
    <w:rsid w:val="00A86365"/>
    <w:rsid w:val="00A863EB"/>
    <w:rsid w:val="00A86954"/>
    <w:rsid w:val="00A8763B"/>
    <w:rsid w:val="00A876E0"/>
    <w:rsid w:val="00A87C09"/>
    <w:rsid w:val="00A87DB8"/>
    <w:rsid w:val="00A900E9"/>
    <w:rsid w:val="00A90132"/>
    <w:rsid w:val="00A90957"/>
    <w:rsid w:val="00A90B5C"/>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869"/>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78"/>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B03"/>
    <w:rsid w:val="00AD4CD0"/>
    <w:rsid w:val="00AD4D88"/>
    <w:rsid w:val="00AD506A"/>
    <w:rsid w:val="00AD51E1"/>
    <w:rsid w:val="00AD568D"/>
    <w:rsid w:val="00AD5883"/>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597"/>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11"/>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247"/>
    <w:rsid w:val="00B144F2"/>
    <w:rsid w:val="00B145DD"/>
    <w:rsid w:val="00B14761"/>
    <w:rsid w:val="00B148D6"/>
    <w:rsid w:val="00B149A2"/>
    <w:rsid w:val="00B1501C"/>
    <w:rsid w:val="00B15099"/>
    <w:rsid w:val="00B15208"/>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757"/>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4EE"/>
    <w:rsid w:val="00B2565A"/>
    <w:rsid w:val="00B258B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CB6"/>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F1"/>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4E9B"/>
    <w:rsid w:val="00B4534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30E"/>
    <w:rsid w:val="00B5552C"/>
    <w:rsid w:val="00B55A72"/>
    <w:rsid w:val="00B55FBC"/>
    <w:rsid w:val="00B56077"/>
    <w:rsid w:val="00B56746"/>
    <w:rsid w:val="00B56DCC"/>
    <w:rsid w:val="00B56E11"/>
    <w:rsid w:val="00B576BE"/>
    <w:rsid w:val="00B57A3E"/>
    <w:rsid w:val="00B57B7B"/>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3FC3"/>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940"/>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0FCA"/>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B7BE8"/>
    <w:rsid w:val="00BC0168"/>
    <w:rsid w:val="00BC0564"/>
    <w:rsid w:val="00BC07E9"/>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E7FA2"/>
    <w:rsid w:val="00BF01CB"/>
    <w:rsid w:val="00BF03D5"/>
    <w:rsid w:val="00BF03E6"/>
    <w:rsid w:val="00BF0B5D"/>
    <w:rsid w:val="00BF0B67"/>
    <w:rsid w:val="00BF0B76"/>
    <w:rsid w:val="00BF0D0E"/>
    <w:rsid w:val="00BF0E5F"/>
    <w:rsid w:val="00BF1157"/>
    <w:rsid w:val="00BF1B6B"/>
    <w:rsid w:val="00BF1B6E"/>
    <w:rsid w:val="00BF2250"/>
    <w:rsid w:val="00BF226B"/>
    <w:rsid w:val="00BF2304"/>
    <w:rsid w:val="00BF25F3"/>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6CA"/>
    <w:rsid w:val="00C04F27"/>
    <w:rsid w:val="00C04F37"/>
    <w:rsid w:val="00C04F7E"/>
    <w:rsid w:val="00C05063"/>
    <w:rsid w:val="00C05996"/>
    <w:rsid w:val="00C05DB9"/>
    <w:rsid w:val="00C05FC0"/>
    <w:rsid w:val="00C0615C"/>
    <w:rsid w:val="00C06914"/>
    <w:rsid w:val="00C069EB"/>
    <w:rsid w:val="00C06D3C"/>
    <w:rsid w:val="00C06D78"/>
    <w:rsid w:val="00C07314"/>
    <w:rsid w:val="00C0755A"/>
    <w:rsid w:val="00C0768F"/>
    <w:rsid w:val="00C0774C"/>
    <w:rsid w:val="00C07790"/>
    <w:rsid w:val="00C07AD1"/>
    <w:rsid w:val="00C10269"/>
    <w:rsid w:val="00C10330"/>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82"/>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4B"/>
    <w:rsid w:val="00C23D5E"/>
    <w:rsid w:val="00C241E3"/>
    <w:rsid w:val="00C241ED"/>
    <w:rsid w:val="00C247E2"/>
    <w:rsid w:val="00C2486B"/>
    <w:rsid w:val="00C248DE"/>
    <w:rsid w:val="00C24B2B"/>
    <w:rsid w:val="00C24D19"/>
    <w:rsid w:val="00C24D20"/>
    <w:rsid w:val="00C252E1"/>
    <w:rsid w:val="00C252EB"/>
    <w:rsid w:val="00C25395"/>
    <w:rsid w:val="00C2539C"/>
    <w:rsid w:val="00C255C7"/>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1ED"/>
    <w:rsid w:val="00C4423C"/>
    <w:rsid w:val="00C44584"/>
    <w:rsid w:val="00C44AE2"/>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0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038"/>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220"/>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10"/>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4E9"/>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D70"/>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295"/>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7B"/>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4CA"/>
    <w:rsid w:val="00CC16D0"/>
    <w:rsid w:val="00CC23C0"/>
    <w:rsid w:val="00CC2671"/>
    <w:rsid w:val="00CC3143"/>
    <w:rsid w:val="00CC33C3"/>
    <w:rsid w:val="00CC3452"/>
    <w:rsid w:val="00CC358E"/>
    <w:rsid w:val="00CC3D09"/>
    <w:rsid w:val="00CC437A"/>
    <w:rsid w:val="00CC45A1"/>
    <w:rsid w:val="00CC4F2A"/>
    <w:rsid w:val="00CC5200"/>
    <w:rsid w:val="00CC528C"/>
    <w:rsid w:val="00CC5DBC"/>
    <w:rsid w:val="00CC6049"/>
    <w:rsid w:val="00CC6730"/>
    <w:rsid w:val="00CC6823"/>
    <w:rsid w:val="00CC691D"/>
    <w:rsid w:val="00CC7D03"/>
    <w:rsid w:val="00CC7D19"/>
    <w:rsid w:val="00CC7FED"/>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2B"/>
    <w:rsid w:val="00CD7934"/>
    <w:rsid w:val="00CD799C"/>
    <w:rsid w:val="00CD7A61"/>
    <w:rsid w:val="00CD7A85"/>
    <w:rsid w:val="00CD7CD3"/>
    <w:rsid w:val="00CD7D47"/>
    <w:rsid w:val="00CE02B7"/>
    <w:rsid w:val="00CE03CC"/>
    <w:rsid w:val="00CE04C8"/>
    <w:rsid w:val="00CE05E8"/>
    <w:rsid w:val="00CE1316"/>
    <w:rsid w:val="00CE1616"/>
    <w:rsid w:val="00CE1681"/>
    <w:rsid w:val="00CE16AC"/>
    <w:rsid w:val="00CE1C8F"/>
    <w:rsid w:val="00CE1E14"/>
    <w:rsid w:val="00CE1E51"/>
    <w:rsid w:val="00CE20BE"/>
    <w:rsid w:val="00CE228F"/>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6B1"/>
    <w:rsid w:val="00CF1CB9"/>
    <w:rsid w:val="00CF22EA"/>
    <w:rsid w:val="00CF23A7"/>
    <w:rsid w:val="00CF2684"/>
    <w:rsid w:val="00CF2701"/>
    <w:rsid w:val="00CF2BC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7B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0D2A"/>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D2"/>
    <w:rsid w:val="00D22F16"/>
    <w:rsid w:val="00D235E6"/>
    <w:rsid w:val="00D23B7E"/>
    <w:rsid w:val="00D23F87"/>
    <w:rsid w:val="00D24423"/>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241C"/>
    <w:rsid w:val="00D432A1"/>
    <w:rsid w:val="00D433EA"/>
    <w:rsid w:val="00D438CC"/>
    <w:rsid w:val="00D43A07"/>
    <w:rsid w:val="00D43AB9"/>
    <w:rsid w:val="00D43CAD"/>
    <w:rsid w:val="00D43E62"/>
    <w:rsid w:val="00D446DF"/>
    <w:rsid w:val="00D44BC1"/>
    <w:rsid w:val="00D44D19"/>
    <w:rsid w:val="00D44E51"/>
    <w:rsid w:val="00D451C4"/>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3E0C"/>
    <w:rsid w:val="00D540BE"/>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23E"/>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1C9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177"/>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EE8"/>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817"/>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C5"/>
    <w:rsid w:val="00DA51E0"/>
    <w:rsid w:val="00DA582B"/>
    <w:rsid w:val="00DA596C"/>
    <w:rsid w:val="00DA5F91"/>
    <w:rsid w:val="00DA60D6"/>
    <w:rsid w:val="00DA6553"/>
    <w:rsid w:val="00DA65DF"/>
    <w:rsid w:val="00DA6A3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C01"/>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D19"/>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328"/>
    <w:rsid w:val="00DE3862"/>
    <w:rsid w:val="00DE39D5"/>
    <w:rsid w:val="00DE3A14"/>
    <w:rsid w:val="00DE3C38"/>
    <w:rsid w:val="00DE3EA1"/>
    <w:rsid w:val="00DE3FCC"/>
    <w:rsid w:val="00DE4276"/>
    <w:rsid w:val="00DE434D"/>
    <w:rsid w:val="00DE4504"/>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0AE7"/>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762"/>
    <w:rsid w:val="00DF7864"/>
    <w:rsid w:val="00DF7AF7"/>
    <w:rsid w:val="00DF7B3E"/>
    <w:rsid w:val="00E00196"/>
    <w:rsid w:val="00E00755"/>
    <w:rsid w:val="00E007F3"/>
    <w:rsid w:val="00E008BF"/>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671"/>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9DA"/>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505"/>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715"/>
    <w:rsid w:val="00E44729"/>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2F"/>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A54"/>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2A"/>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8"/>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9CF"/>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386"/>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9F9"/>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39"/>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47"/>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B5B"/>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6B8"/>
    <w:rsid w:val="00EF1D2E"/>
    <w:rsid w:val="00EF1D40"/>
    <w:rsid w:val="00EF1DC3"/>
    <w:rsid w:val="00EF22A2"/>
    <w:rsid w:val="00EF22D9"/>
    <w:rsid w:val="00EF2FD9"/>
    <w:rsid w:val="00EF38CF"/>
    <w:rsid w:val="00EF3C29"/>
    <w:rsid w:val="00EF451B"/>
    <w:rsid w:val="00EF480B"/>
    <w:rsid w:val="00EF4854"/>
    <w:rsid w:val="00EF4932"/>
    <w:rsid w:val="00EF4D8F"/>
    <w:rsid w:val="00EF4E60"/>
    <w:rsid w:val="00EF4EB4"/>
    <w:rsid w:val="00EF53B9"/>
    <w:rsid w:val="00EF5507"/>
    <w:rsid w:val="00EF5B30"/>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5B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1EE"/>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A85"/>
    <w:rsid w:val="00F34B79"/>
    <w:rsid w:val="00F34C52"/>
    <w:rsid w:val="00F34FBD"/>
    <w:rsid w:val="00F355A4"/>
    <w:rsid w:val="00F35AB3"/>
    <w:rsid w:val="00F35C9D"/>
    <w:rsid w:val="00F35ECC"/>
    <w:rsid w:val="00F362C0"/>
    <w:rsid w:val="00F363FF"/>
    <w:rsid w:val="00F366B3"/>
    <w:rsid w:val="00F366BE"/>
    <w:rsid w:val="00F373E1"/>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C4"/>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03C"/>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0E"/>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175"/>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F12"/>
    <w:rsid w:val="00FC6FAE"/>
    <w:rsid w:val="00FC7425"/>
    <w:rsid w:val="00FC754D"/>
    <w:rsid w:val="00FC764A"/>
    <w:rsid w:val="00FC79D0"/>
    <w:rsid w:val="00FC7CAA"/>
    <w:rsid w:val="00FC7CD8"/>
    <w:rsid w:val="00FC7CE0"/>
    <w:rsid w:val="00FC7E4A"/>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02A"/>
    <w:rsid w:val="00FE1B7A"/>
    <w:rsid w:val="00FE1BF7"/>
    <w:rsid w:val="00FE1C8D"/>
    <w:rsid w:val="00FE1DCB"/>
    <w:rsid w:val="00FE2114"/>
    <w:rsid w:val="00FE22BB"/>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AF5"/>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3B"/>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4F14BAD-DFDE-4BDA-AF4D-0A30F78D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267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3139476">
      <w:bodyDiv w:val="1"/>
      <w:marLeft w:val="0"/>
      <w:marRight w:val="0"/>
      <w:marTop w:val="0"/>
      <w:marBottom w:val="0"/>
      <w:divBdr>
        <w:top w:val="none" w:sz="0" w:space="0" w:color="auto"/>
        <w:left w:val="none" w:sz="0" w:space="0" w:color="auto"/>
        <w:bottom w:val="none" w:sz="0" w:space="0" w:color="auto"/>
        <w:right w:val="none" w:sz="0" w:space="0" w:color="auto"/>
      </w:divBdr>
      <w:divsChild>
        <w:div w:id="2116710448">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4406793">
      <w:bodyDiv w:val="1"/>
      <w:marLeft w:val="0"/>
      <w:marRight w:val="0"/>
      <w:marTop w:val="0"/>
      <w:marBottom w:val="0"/>
      <w:divBdr>
        <w:top w:val="none" w:sz="0" w:space="0" w:color="auto"/>
        <w:left w:val="none" w:sz="0" w:space="0" w:color="auto"/>
        <w:bottom w:val="none" w:sz="0" w:space="0" w:color="auto"/>
        <w:right w:val="none" w:sz="0" w:space="0" w:color="auto"/>
      </w:divBdr>
      <w:divsChild>
        <w:div w:id="296570392">
          <w:marLeft w:val="0"/>
          <w:marRight w:val="0"/>
          <w:marTop w:val="0"/>
          <w:marBottom w:val="0"/>
          <w:divBdr>
            <w:top w:val="none" w:sz="0" w:space="0" w:color="auto"/>
            <w:left w:val="none" w:sz="0" w:space="0" w:color="auto"/>
            <w:bottom w:val="none" w:sz="0" w:space="0" w:color="auto"/>
            <w:right w:val="none" w:sz="0" w:space="0" w:color="auto"/>
          </w:divBdr>
        </w:div>
      </w:divsChild>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92900978">
      <w:bodyDiv w:val="1"/>
      <w:marLeft w:val="0"/>
      <w:marRight w:val="0"/>
      <w:marTop w:val="0"/>
      <w:marBottom w:val="0"/>
      <w:divBdr>
        <w:top w:val="none" w:sz="0" w:space="0" w:color="auto"/>
        <w:left w:val="none" w:sz="0" w:space="0" w:color="auto"/>
        <w:bottom w:val="none" w:sz="0" w:space="0" w:color="auto"/>
        <w:right w:val="none" w:sz="0" w:space="0" w:color="auto"/>
      </w:divBdr>
      <w:divsChild>
        <w:div w:id="2050957566">
          <w:marLeft w:val="0"/>
          <w:marRight w:val="0"/>
          <w:marTop w:val="0"/>
          <w:marBottom w:val="0"/>
          <w:divBdr>
            <w:top w:val="none" w:sz="0" w:space="0" w:color="auto"/>
            <w:left w:val="none" w:sz="0" w:space="0" w:color="auto"/>
            <w:bottom w:val="none" w:sz="0" w:space="0" w:color="auto"/>
            <w:right w:val="none" w:sz="0" w:space="0" w:color="auto"/>
          </w:divBdr>
        </w:div>
      </w:divsChild>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878373">
      <w:bodyDiv w:val="1"/>
      <w:marLeft w:val="0"/>
      <w:marRight w:val="0"/>
      <w:marTop w:val="0"/>
      <w:marBottom w:val="0"/>
      <w:divBdr>
        <w:top w:val="none" w:sz="0" w:space="0" w:color="auto"/>
        <w:left w:val="none" w:sz="0" w:space="0" w:color="auto"/>
        <w:bottom w:val="none" w:sz="0" w:space="0" w:color="auto"/>
        <w:right w:val="none" w:sz="0" w:space="0" w:color="auto"/>
      </w:divBdr>
      <w:divsChild>
        <w:div w:id="1568880075">
          <w:marLeft w:val="0"/>
          <w:marRight w:val="0"/>
          <w:marTop w:val="0"/>
          <w:marBottom w:val="0"/>
          <w:divBdr>
            <w:top w:val="none" w:sz="0" w:space="0" w:color="auto"/>
            <w:left w:val="none" w:sz="0" w:space="0" w:color="auto"/>
            <w:bottom w:val="none" w:sz="0" w:space="0" w:color="auto"/>
            <w:right w:val="none" w:sz="0" w:space="0" w:color="auto"/>
          </w:divBdr>
        </w:div>
      </w:divsChild>
    </w:div>
    <w:div w:id="1518999620">
      <w:bodyDiv w:val="1"/>
      <w:marLeft w:val="0"/>
      <w:marRight w:val="0"/>
      <w:marTop w:val="0"/>
      <w:marBottom w:val="0"/>
      <w:divBdr>
        <w:top w:val="none" w:sz="0" w:space="0" w:color="auto"/>
        <w:left w:val="none" w:sz="0" w:space="0" w:color="auto"/>
        <w:bottom w:val="none" w:sz="0" w:space="0" w:color="auto"/>
        <w:right w:val="none" w:sz="0" w:space="0" w:color="auto"/>
      </w:divBdr>
      <w:divsChild>
        <w:div w:id="451899265">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 w:id="1986544326">
      <w:bodyDiv w:val="1"/>
      <w:marLeft w:val="0"/>
      <w:marRight w:val="0"/>
      <w:marTop w:val="0"/>
      <w:marBottom w:val="0"/>
      <w:divBdr>
        <w:top w:val="none" w:sz="0" w:space="0" w:color="auto"/>
        <w:left w:val="none" w:sz="0" w:space="0" w:color="auto"/>
        <w:bottom w:val="none" w:sz="0" w:space="0" w:color="auto"/>
        <w:right w:val="none" w:sz="0" w:space="0" w:color="auto"/>
      </w:divBdr>
      <w:divsChild>
        <w:div w:id="1536309122">
          <w:marLeft w:val="0"/>
          <w:marRight w:val="0"/>
          <w:marTop w:val="0"/>
          <w:marBottom w:val="0"/>
          <w:divBdr>
            <w:top w:val="none" w:sz="0" w:space="0" w:color="auto"/>
            <w:left w:val="none" w:sz="0" w:space="0" w:color="auto"/>
            <w:bottom w:val="none" w:sz="0" w:space="0" w:color="auto"/>
            <w:right w:val="none" w:sz="0" w:space="0" w:color="auto"/>
          </w:divBdr>
        </w:div>
        <w:div w:id="180433489">
          <w:marLeft w:val="0"/>
          <w:marRight w:val="0"/>
          <w:marTop w:val="0"/>
          <w:marBottom w:val="0"/>
          <w:divBdr>
            <w:top w:val="none" w:sz="0" w:space="0" w:color="auto"/>
            <w:left w:val="none" w:sz="0" w:space="0" w:color="auto"/>
            <w:bottom w:val="none" w:sz="0" w:space="0" w:color="auto"/>
            <w:right w:val="none" w:sz="0" w:space="0" w:color="auto"/>
          </w:divBdr>
        </w:div>
      </w:divsChild>
    </w:div>
    <w:div w:id="2060980404">
      <w:bodyDiv w:val="1"/>
      <w:marLeft w:val="0"/>
      <w:marRight w:val="0"/>
      <w:marTop w:val="0"/>
      <w:marBottom w:val="0"/>
      <w:divBdr>
        <w:top w:val="none" w:sz="0" w:space="0" w:color="auto"/>
        <w:left w:val="none" w:sz="0" w:space="0" w:color="auto"/>
        <w:bottom w:val="none" w:sz="0" w:space="0" w:color="auto"/>
        <w:right w:val="none" w:sz="0" w:space="0" w:color="auto"/>
      </w:divBdr>
      <w:divsChild>
        <w:div w:id="363867125">
          <w:marLeft w:val="0"/>
          <w:marRight w:val="0"/>
          <w:marTop w:val="0"/>
          <w:marBottom w:val="0"/>
          <w:divBdr>
            <w:top w:val="none" w:sz="0" w:space="0" w:color="auto"/>
            <w:left w:val="none" w:sz="0" w:space="0" w:color="auto"/>
            <w:bottom w:val="none" w:sz="0" w:space="0" w:color="auto"/>
            <w:right w:val="none" w:sz="0" w:space="0" w:color="auto"/>
          </w:divBdr>
        </w:div>
      </w:divsChild>
    </w:div>
    <w:div w:id="2079204951">
      <w:bodyDiv w:val="1"/>
      <w:marLeft w:val="0"/>
      <w:marRight w:val="0"/>
      <w:marTop w:val="0"/>
      <w:marBottom w:val="0"/>
      <w:divBdr>
        <w:top w:val="none" w:sz="0" w:space="0" w:color="auto"/>
        <w:left w:val="none" w:sz="0" w:space="0" w:color="auto"/>
        <w:bottom w:val="none" w:sz="0" w:space="0" w:color="auto"/>
        <w:right w:val="none" w:sz="0" w:space="0" w:color="auto"/>
      </w:divBdr>
      <w:divsChild>
        <w:div w:id="1885824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28E0E-F11D-4288-909D-1C88CEBC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7</Pages>
  <Words>3139</Words>
  <Characters>17896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Xiaomi-v2</cp:lastModifiedBy>
  <cp:revision>32</cp:revision>
  <cp:lastPrinted>2018-04-04T09:40:00Z</cp:lastPrinted>
  <dcterms:created xsi:type="dcterms:W3CDTF">2023-04-07T07:42:00Z</dcterms:created>
  <dcterms:modified xsi:type="dcterms:W3CDTF">2023-05-12T03:35:00Z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